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0A7" w:rsidRPr="00BC7F18" w:rsidRDefault="008740A7" w:rsidP="008740A7">
      <w:pPr>
        <w:pStyle w:val="CRCoverPage"/>
        <w:tabs>
          <w:tab w:val="right" w:pos="9639"/>
        </w:tabs>
        <w:spacing w:after="0"/>
        <w:rPr>
          <w:b/>
          <w:noProof/>
          <w:color w:val="0000FF"/>
          <w:sz w:val="28"/>
          <w:lang w:val="en-US"/>
        </w:rPr>
      </w:pPr>
      <w:bookmarkStart w:id="0" w:name="_Toc436619014"/>
      <w:bookmarkStart w:id="1" w:name="_Toc436619251"/>
      <w:bookmarkStart w:id="2" w:name="_Toc451844181"/>
      <w:bookmarkStart w:id="3" w:name="_Toc466346620"/>
      <w:bookmarkStart w:id="4" w:name="_Toc466348853"/>
      <w:r w:rsidRPr="00BC7F18">
        <w:rPr>
          <w:rFonts w:cs="Arial"/>
          <w:b/>
          <w:sz w:val="24"/>
          <w:szCs w:val="24"/>
          <w:lang w:val="en-US"/>
        </w:rPr>
        <w:t>3GPP TSG-RAN WG4 meeting #79</w:t>
      </w:r>
      <w:r w:rsidRPr="00BC7F18">
        <w:rPr>
          <w:b/>
          <w:i/>
          <w:noProof/>
          <w:color w:val="0000FF"/>
          <w:sz w:val="28"/>
          <w:lang w:val="en-US"/>
        </w:rPr>
        <w:tab/>
      </w:r>
      <w:r w:rsidRPr="00BC7F18">
        <w:rPr>
          <w:rFonts w:cs="Arial"/>
          <w:b/>
          <w:iCs/>
          <w:sz w:val="28"/>
          <w:szCs w:val="28"/>
          <w:lang w:val="en-US"/>
        </w:rPr>
        <w:t>R4-</w:t>
      </w:r>
      <w:r w:rsidR="00FC46DB" w:rsidRPr="00BC7F18">
        <w:rPr>
          <w:rFonts w:cs="Arial"/>
          <w:b/>
          <w:iCs/>
          <w:sz w:val="28"/>
          <w:szCs w:val="28"/>
          <w:lang w:val="en-US"/>
        </w:rPr>
        <w:t>16</w:t>
      </w:r>
      <w:bookmarkStart w:id="5" w:name="_GoBack"/>
      <w:bookmarkEnd w:id="5"/>
      <w:r w:rsidR="00FC46DB">
        <w:rPr>
          <w:rFonts w:cs="Arial"/>
          <w:b/>
          <w:iCs/>
          <w:sz w:val="28"/>
          <w:szCs w:val="28"/>
          <w:lang w:val="en-US"/>
        </w:rPr>
        <w:t>3732</w:t>
      </w:r>
    </w:p>
    <w:p w:rsidR="008740A7" w:rsidRPr="00B92AED" w:rsidRDefault="008740A7" w:rsidP="008740A7">
      <w:pPr>
        <w:pStyle w:val="CRCoverPage"/>
        <w:tabs>
          <w:tab w:val="right" w:pos="9639"/>
        </w:tabs>
        <w:spacing w:after="0"/>
        <w:rPr>
          <w:rFonts w:cs="Arial"/>
          <w:b/>
          <w:sz w:val="24"/>
          <w:szCs w:val="24"/>
          <w:lang w:val="en-US"/>
        </w:rPr>
      </w:pPr>
      <w:r w:rsidRPr="00E11D9A">
        <w:rPr>
          <w:rFonts w:cs="Arial"/>
          <w:b/>
          <w:sz w:val="24"/>
          <w:szCs w:val="24"/>
          <w:lang w:val="en-US"/>
        </w:rPr>
        <w:t>Nanjing, China</w:t>
      </w:r>
      <w:r w:rsidRPr="00E11D9A">
        <w:rPr>
          <w:rFonts w:cs="Arial" w:hint="eastAsia"/>
          <w:b/>
          <w:sz w:val="24"/>
          <w:szCs w:val="24"/>
          <w:lang w:val="en-US"/>
        </w:rPr>
        <w:t xml:space="preserve">, </w:t>
      </w:r>
      <w:r w:rsidRPr="00E11D9A">
        <w:rPr>
          <w:rFonts w:cs="Arial"/>
          <w:b/>
          <w:sz w:val="24"/>
          <w:szCs w:val="24"/>
          <w:lang w:val="en-US"/>
        </w:rPr>
        <w:t>23 – 27 May</w:t>
      </w:r>
      <w:r w:rsidRPr="00E11D9A">
        <w:rPr>
          <w:rFonts w:cs="Arial" w:hint="eastAsia"/>
          <w:b/>
          <w:sz w:val="24"/>
          <w:szCs w:val="24"/>
          <w:lang w:val="en-US"/>
        </w:rPr>
        <w:t>, 2016</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1A202E">
        <w:rPr>
          <w:rFonts w:ascii="Arial" w:hAnsi="Arial" w:cs="Arial"/>
          <w:color w:val="000000"/>
          <w:sz w:val="22"/>
          <w:lang w:eastAsia="ja-JP"/>
        </w:rPr>
        <w:t>, US Cellular</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73388" w:rsidRPr="00B35EC0">
        <w:rPr>
          <w:rFonts w:ascii="Arial" w:hAnsi="Arial" w:cs="Arial"/>
          <w:color w:val="000000"/>
          <w:sz w:val="22"/>
          <w:lang w:eastAsia="ja-JP"/>
        </w:rPr>
        <w:t xml:space="preserve">TP for TR </w:t>
      </w:r>
      <w:r w:rsidR="00773388" w:rsidRPr="00F71A33">
        <w:rPr>
          <w:rFonts w:ascii="Arial" w:hAnsi="Arial" w:cs="Arial"/>
          <w:sz w:val="22"/>
        </w:rPr>
        <w:t>36.714</w:t>
      </w:r>
      <w:r w:rsidR="00773388" w:rsidRPr="00B35EC0">
        <w:rPr>
          <w:rFonts w:ascii="Arial" w:hAnsi="Arial" w:cs="Arial"/>
          <w:color w:val="000000"/>
          <w:sz w:val="22"/>
          <w:lang w:eastAsia="ja-JP"/>
        </w:rPr>
        <w:t>-</w:t>
      </w:r>
      <w:r w:rsidR="00DB61DC">
        <w:rPr>
          <w:rFonts w:ascii="Arial" w:hAnsi="Arial" w:cs="Arial"/>
          <w:color w:val="000000"/>
          <w:sz w:val="22"/>
          <w:lang w:eastAsia="ja-JP"/>
        </w:rPr>
        <w:t>04</w:t>
      </w:r>
      <w:r w:rsidR="00773388">
        <w:rPr>
          <w:rFonts w:ascii="Arial" w:hAnsi="Arial" w:cs="Arial"/>
          <w:color w:val="000000"/>
          <w:sz w:val="22"/>
          <w:lang w:eastAsia="ja-JP"/>
        </w:rPr>
        <w:t>-01</w:t>
      </w:r>
      <w:r w:rsidR="00773388" w:rsidRPr="006F2335">
        <w:rPr>
          <w:rFonts w:ascii="Arial" w:hAnsi="Arial" w:cs="Arial"/>
          <w:sz w:val="22"/>
        </w:rPr>
        <w:t xml:space="preserve"> </w:t>
      </w:r>
      <w:r w:rsidR="00773388">
        <w:rPr>
          <w:rFonts w:ascii="Arial" w:hAnsi="Arial" w:cs="Arial"/>
          <w:sz w:val="22"/>
        </w:rPr>
        <w:t xml:space="preserve">on </w:t>
      </w:r>
      <w:r w:rsidR="00AE1318">
        <w:rPr>
          <w:rFonts w:ascii="Arial" w:hAnsi="Arial" w:cs="Arial"/>
          <w:sz w:val="22"/>
        </w:rPr>
        <w:t xml:space="preserve">delta values for </w:t>
      </w:r>
      <w:r w:rsidR="00DB61DC" w:rsidRPr="00DB61DC">
        <w:rPr>
          <w:rFonts w:ascii="Arial" w:hAnsi="Arial" w:cs="Arial"/>
          <w:sz w:val="22"/>
        </w:rPr>
        <w:t xml:space="preserve">2A-2A-12A-12A, 2A-4A-12A-12A, 2A-5A-12A-12A, 4A-4A-12A-12A, </w:t>
      </w:r>
      <w:proofErr w:type="gramStart"/>
      <w:r w:rsidR="00DB61DC" w:rsidRPr="00DB61DC">
        <w:rPr>
          <w:rFonts w:ascii="Arial" w:hAnsi="Arial" w:cs="Arial"/>
          <w:sz w:val="22"/>
        </w:rPr>
        <w:t>4A</w:t>
      </w:r>
      <w:proofErr w:type="gramEnd"/>
      <w:r w:rsidR="00DB61DC" w:rsidRPr="00DB61DC">
        <w:rPr>
          <w:rFonts w:ascii="Arial" w:hAnsi="Arial" w:cs="Arial"/>
          <w:sz w:val="22"/>
        </w:rPr>
        <w:t>-5A-12A-12A</w:t>
      </w:r>
      <w:r w:rsidR="00AE1318">
        <w:rPr>
          <w:rFonts w:ascii="Arial" w:hAnsi="Arial" w:cs="Arial"/>
          <w:sz w:val="22"/>
        </w:rPr>
        <w:t>.</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EE1613">
        <w:rPr>
          <w:rFonts w:ascii="Arial" w:hAnsi="Arial" w:cs="Arial"/>
          <w:color w:val="000000"/>
          <w:sz w:val="22"/>
          <w:lang w:eastAsia="ja-JP"/>
        </w:rPr>
        <w:t>7.3.1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DB61DC">
        <w:t>4</w:t>
      </w:r>
      <w:r w:rsidR="00773388">
        <w:t>-01</w:t>
      </w:r>
      <w:r>
        <w:t xml:space="preserve"> for </w:t>
      </w:r>
      <w:r w:rsidR="00AE1318">
        <w:t xml:space="preserve">delta values for </w:t>
      </w:r>
      <w:r w:rsidR="00DB61DC">
        <w:t>4</w:t>
      </w:r>
      <w:r>
        <w:t xml:space="preserve">DL/1UL CA combinations </w:t>
      </w:r>
      <w:r w:rsidR="00DB61DC" w:rsidRPr="00DB61DC">
        <w:t>2A-2A-12A-12A, 2A-4A-12A-12A, 2A-5A-12A-12A, 4A-4A-12A-12A, 4A-5A-12A-12A</w:t>
      </w:r>
      <w:r w:rsidR="005D45AA">
        <w:t>.</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DB61DC">
        <w:rPr>
          <w:lang w:eastAsia="ja-JP"/>
        </w:rPr>
        <w:t>4</w:t>
      </w:r>
      <w:r w:rsidR="00773388" w:rsidRPr="00773388">
        <w:rPr>
          <w:lang w:eastAsia="ja-JP"/>
        </w:rPr>
        <w:t>-01</w:t>
      </w:r>
    </w:p>
    <w:p w:rsidR="00FD685A" w:rsidRDefault="00FD685A" w:rsidP="00FD685A">
      <w:pPr>
        <w:pStyle w:val="Heading5"/>
        <w:rPr>
          <w:color w:val="0070C0"/>
          <w:sz w:val="32"/>
          <w:szCs w:val="32"/>
          <w:lang w:val="en-US"/>
        </w:rPr>
      </w:pPr>
      <w:r>
        <w:rPr>
          <w:color w:val="0070C0"/>
          <w:sz w:val="32"/>
          <w:szCs w:val="32"/>
          <w:lang w:val="en-US"/>
        </w:rPr>
        <w:t>---Start of changes---</w:t>
      </w:r>
    </w:p>
    <w:p w:rsidR="007D657E" w:rsidRDefault="007D657E" w:rsidP="007D657E">
      <w:pPr>
        <w:pStyle w:val="Heading2"/>
        <w:rPr>
          <w:lang w:val="en-US" w:eastAsia="zh-CN"/>
        </w:rPr>
      </w:pPr>
      <w:bookmarkStart w:id="6" w:name="_Toc448929534"/>
      <w:bookmarkStart w:id="7" w:name="_Toc448929925"/>
      <w:bookmarkEnd w:id="0"/>
      <w:bookmarkEnd w:id="1"/>
      <w:bookmarkEnd w:id="2"/>
      <w:bookmarkEnd w:id="3"/>
      <w:bookmarkEnd w:id="4"/>
      <w:r>
        <w:rPr>
          <w:lang w:val="en-US"/>
        </w:rPr>
        <w:t>6.37</w:t>
      </w:r>
      <w:r>
        <w:rPr>
          <w:rFonts w:ascii="Calibri" w:hAnsi="Calibri"/>
          <w:sz w:val="22"/>
          <w:szCs w:val="22"/>
          <w:lang w:val="en-US" w:eastAsia="sv-SE"/>
        </w:rPr>
        <w:tab/>
      </w:r>
      <w:r w:rsidRPr="007C177C">
        <w:rPr>
          <w:lang w:val="en-US"/>
        </w:rPr>
        <w:t>CA_4DL_2A-2A-12A-12A_1UL_BCS0</w:t>
      </w:r>
      <w:bookmarkEnd w:id="6"/>
      <w:bookmarkEnd w:id="7"/>
    </w:p>
    <w:p w:rsidR="007D657E" w:rsidRPr="007C177C" w:rsidRDefault="007D657E" w:rsidP="007D657E">
      <w:pPr>
        <w:pStyle w:val="Heading3"/>
        <w:rPr>
          <w:lang w:val="en-US"/>
        </w:rPr>
      </w:pPr>
      <w:bookmarkStart w:id="8" w:name="_Toc445374291"/>
      <w:bookmarkStart w:id="9" w:name="_Toc448929535"/>
      <w:bookmarkStart w:id="10" w:name="_Toc448929926"/>
      <w:r w:rsidRPr="007C177C">
        <w:rPr>
          <w:lang w:val="en-US"/>
        </w:rPr>
        <w:t>6.37.1</w:t>
      </w:r>
      <w:r w:rsidRPr="007C177C">
        <w:rPr>
          <w:rFonts w:ascii="Calibri" w:hAnsi="Calibri"/>
          <w:sz w:val="22"/>
          <w:szCs w:val="22"/>
          <w:lang w:val="en-US" w:eastAsia="sv-SE"/>
        </w:rPr>
        <w:tab/>
      </w:r>
      <w:r w:rsidRPr="007C177C">
        <w:rPr>
          <w:lang w:val="en-US"/>
        </w:rPr>
        <w:t>Channel bandwidths per operating band for CA</w:t>
      </w:r>
      <w:bookmarkEnd w:id="8"/>
      <w:bookmarkEnd w:id="9"/>
      <w:bookmarkEnd w:id="10"/>
    </w:p>
    <w:p w:rsidR="007D657E" w:rsidRDefault="007D657E" w:rsidP="007D657E">
      <w:pPr>
        <w:keepNext/>
        <w:keepLines/>
        <w:spacing w:before="60"/>
        <w:jc w:val="center"/>
        <w:rPr>
          <w:rFonts w:ascii="Arial" w:hAnsi="Arial"/>
          <w:b/>
          <w:lang w:val="en-US"/>
        </w:rPr>
      </w:pPr>
      <w:r>
        <w:rPr>
          <w:rFonts w:ascii="Arial" w:hAnsi="Arial"/>
          <w:b/>
          <w:lang w:val="en-US"/>
        </w:rPr>
        <w:t>Table 6.37.</w:t>
      </w:r>
      <w:r>
        <w:rPr>
          <w:rFonts w:ascii="Arial" w:hAnsi="Arial"/>
          <w:b/>
          <w:lang w:val="en-US" w:eastAsia="zh-CN"/>
        </w:rPr>
        <w:t>1</w:t>
      </w:r>
      <w:r>
        <w:rPr>
          <w:rFonts w:ascii="Arial" w:hAnsi="Arial"/>
          <w:b/>
          <w:lang w:val="en-US"/>
        </w:rPr>
        <w:t xml:space="preserve">-1: Supported E-UTRA bandwidths per CA configuration for </w:t>
      </w:r>
      <w:r>
        <w:rPr>
          <w:rFonts w:ascii="Arial" w:hAnsi="Arial"/>
          <w:b/>
          <w:lang w:val="en-US" w:eastAsia="zh-CN"/>
        </w:rPr>
        <w:t>4</w:t>
      </w:r>
      <w:r>
        <w:rPr>
          <w:rFonts w:ascii="Arial" w:hAnsi="Arial"/>
          <w:b/>
          <w:lang w:val="en-US"/>
        </w:rPr>
        <w:t>DL inter-band CA</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67"/>
        <w:gridCol w:w="586"/>
        <w:gridCol w:w="586"/>
        <w:gridCol w:w="586"/>
        <w:gridCol w:w="586"/>
        <w:gridCol w:w="586"/>
        <w:gridCol w:w="586"/>
        <w:gridCol w:w="1187"/>
        <w:gridCol w:w="1286"/>
      </w:tblGrid>
      <w:tr w:rsidR="007D657E" w:rsidTr="007C177C">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bookmarkStart w:id="11" w:name="_Toc445374292"/>
            <w:r>
              <w:rPr>
                <w:rFonts w:cs="Arial"/>
              </w:rPr>
              <w:t>E-UTRA CA Configuration</w:t>
            </w: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1.4</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3</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5</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15</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20</w:t>
            </w:r>
            <w:r>
              <w:rPr>
                <w:rFonts w:cs="Arial"/>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Maximum aggregated bandwidth</w:t>
            </w:r>
          </w:p>
          <w:p w:rsidR="007D657E" w:rsidRDefault="007D657E" w:rsidP="007C177C">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Bandwidth combination set</w:t>
            </w:r>
          </w:p>
        </w:tc>
      </w:tr>
      <w:tr w:rsidR="007D657E" w:rsidTr="007C177C">
        <w:trPr>
          <w:trHeight w:val="207"/>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CA_2A-2A-12A-12A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rFonts w:cs="Arial"/>
                <w:b w:val="0"/>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rFonts w:cs="Arial"/>
                <w:b w:val="0"/>
                <w:szCs w:val="18"/>
              </w:rPr>
              <w:t>See CA_2A-2A Bandwidth Combination Set 0 in Table 5.6A.1-3</w:t>
            </w:r>
            <w:r>
              <w:rPr>
                <w:b w:val="0"/>
                <w:lang w:eastAsia="zh-CN"/>
              </w:rPr>
              <w:t xml:space="preserve"> of TS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0</w:t>
            </w:r>
          </w:p>
        </w:tc>
      </w:tr>
      <w:tr w:rsidR="007D657E" w:rsidTr="007C177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12</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r>
      <w:tr w:rsidR="007D657E" w:rsidTr="007C177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12</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r>
    </w:tbl>
    <w:p w:rsidR="007D657E" w:rsidRDefault="007D657E" w:rsidP="007D657E">
      <w:pPr>
        <w:pStyle w:val="Heading3"/>
      </w:pPr>
      <w:bookmarkStart w:id="12" w:name="_Toc448929536"/>
      <w:bookmarkStart w:id="13" w:name="_Toc448929927"/>
      <w:r>
        <w:t>6.37.2</w:t>
      </w:r>
      <w:r>
        <w:tab/>
        <w:t>Co-existence studies</w:t>
      </w:r>
      <w:bookmarkEnd w:id="11"/>
      <w:bookmarkEnd w:id="12"/>
      <w:bookmarkEnd w:id="13"/>
    </w:p>
    <w:p w:rsidR="007D657E" w:rsidRDefault="007D657E" w:rsidP="007D657E">
      <w:r>
        <w:t>The 2</w:t>
      </w:r>
      <w:r>
        <w:rPr>
          <w:vertAlign w:val="superscript"/>
        </w:rPr>
        <w:t>nd</w:t>
      </w:r>
      <w:r>
        <w:t xml:space="preserve"> and 3</w:t>
      </w:r>
      <w:r>
        <w:rPr>
          <w:vertAlign w:val="superscript"/>
        </w:rPr>
        <w:t>rd</w:t>
      </w:r>
      <w:r>
        <w:t xml:space="preserve"> harmonic and IMD products caused in the BS by transmitting CA_</w:t>
      </w:r>
      <w:r>
        <w:rPr>
          <w:lang w:val="it-IT"/>
        </w:rPr>
        <w:t xml:space="preserve">2A-2A-12A-12A </w:t>
      </w:r>
      <w:r>
        <w:t>follow from those derived for the constituent 2DL and 3DL CA fall-back modes.</w:t>
      </w:r>
    </w:p>
    <w:p w:rsidR="008573F1" w:rsidRPr="004C1A0B" w:rsidRDefault="008573F1" w:rsidP="008573F1">
      <w:pPr>
        <w:pStyle w:val="Heading3"/>
        <w:spacing w:after="240"/>
        <w:rPr>
          <w:ins w:id="14" w:author="Ericsson" w:date="2016-05-07T11:25:00Z"/>
          <w:lang w:val="en-US" w:eastAsia="ja-JP"/>
        </w:rPr>
      </w:pPr>
      <w:bookmarkStart w:id="15" w:name="_Toc448929525"/>
      <w:bookmarkStart w:id="16" w:name="_Toc448929916"/>
      <w:bookmarkStart w:id="17" w:name="_Toc448929537"/>
      <w:bookmarkStart w:id="18" w:name="_Toc448929928"/>
      <w:ins w:id="19" w:author="Ericsson" w:date="2016-05-07T11:25:00Z">
        <w:r>
          <w:rPr>
            <w:lang w:val="en-US" w:eastAsia="ja-JP"/>
          </w:rPr>
          <w:t>6.37.3</w:t>
        </w:r>
        <w:r w:rsidRPr="00C66B27">
          <w:rPr>
            <w:lang w:val="en-US" w:eastAsia="ja-JP"/>
          </w:rPr>
          <w:tab/>
        </w:r>
        <w:r>
          <w:rPr>
            <w:lang w:eastAsia="ja-JP"/>
          </w:rPr>
          <w:t>Δ</w:t>
        </w:r>
        <w:proofErr w:type="spellStart"/>
        <w:r w:rsidRPr="004C1A0B">
          <w:rPr>
            <w:lang w:val="en-US" w:eastAsia="ja-JP"/>
          </w:rPr>
          <w:t>T</w:t>
        </w:r>
        <w:r w:rsidRPr="004C1A0B">
          <w:rPr>
            <w:vertAlign w:val="subscript"/>
            <w:lang w:val="en-US" w:eastAsia="ja-JP"/>
          </w:rPr>
          <w:t>IB</w:t>
        </w:r>
        <w:proofErr w:type="gramStart"/>
        <w:r w:rsidRPr="004C1A0B">
          <w:rPr>
            <w:vertAlign w:val="subscript"/>
            <w:lang w:val="en-US" w:eastAsia="ja-JP"/>
          </w:rPr>
          <w:t>,c</w:t>
        </w:r>
        <w:proofErr w:type="spellEnd"/>
        <w:proofErr w:type="gramEnd"/>
        <w:r w:rsidRPr="004C1A0B">
          <w:rPr>
            <w:vertAlign w:val="subscript"/>
            <w:lang w:val="en-US" w:eastAsia="ja-JP"/>
          </w:rPr>
          <w:t xml:space="preserve"> </w:t>
        </w:r>
        <w:r w:rsidRPr="004C1A0B">
          <w:rPr>
            <w:lang w:val="en-US" w:eastAsia="ja-JP"/>
          </w:rPr>
          <w:t xml:space="preserve">and </w:t>
        </w:r>
        <w:r>
          <w:rPr>
            <w:lang w:eastAsia="ja-JP"/>
          </w:rPr>
          <w:t>Δ</w:t>
        </w:r>
        <w:proofErr w:type="spellStart"/>
        <w:r w:rsidRPr="004C1A0B">
          <w:rPr>
            <w:lang w:val="en-US" w:eastAsia="ja-JP"/>
          </w:rPr>
          <w:t>R</w:t>
        </w:r>
        <w:r w:rsidRPr="004C1A0B">
          <w:rPr>
            <w:vertAlign w:val="subscript"/>
            <w:lang w:val="en-US" w:eastAsia="ja-JP"/>
          </w:rPr>
          <w:t>IB,c</w:t>
        </w:r>
        <w:proofErr w:type="spellEnd"/>
        <w:r w:rsidRPr="004C1A0B">
          <w:rPr>
            <w:lang w:val="en-US" w:eastAsia="ja-JP"/>
          </w:rPr>
          <w:t xml:space="preserve"> values</w:t>
        </w:r>
        <w:bookmarkEnd w:id="15"/>
        <w:bookmarkEnd w:id="16"/>
      </w:ins>
    </w:p>
    <w:p w:rsidR="008573F1" w:rsidRDefault="008573F1" w:rsidP="008573F1">
      <w:pPr>
        <w:rPr>
          <w:ins w:id="20" w:author="Ericsson" w:date="2016-05-07T11:25:00Z"/>
        </w:rPr>
      </w:pPr>
      <w:ins w:id="21" w:author="Ericsson" w:date="2016-05-07T11:25:00Z">
        <w:r>
          <w:t>For the UE which supports CA_</w:t>
        </w:r>
      </w:ins>
      <w:ins w:id="22" w:author="Ericsson" w:date="2016-05-07T11:30:00Z">
        <w:r w:rsidR="003B71BC">
          <w:rPr>
            <w:rFonts w:cs="Arial"/>
          </w:rPr>
          <w:t>2A-2A-12A-12A</w:t>
        </w:r>
      </w:ins>
      <w:ins w:id="23" w:author="Ericsson" w:date="2016-05-07T11:25:00Z">
        <w:r>
          <w:t xml:space="preserve"> the </w:t>
        </w:r>
        <w:proofErr w:type="spellStart"/>
        <w:r>
          <w:t>ΔT</w:t>
        </w:r>
        <w:r>
          <w:rPr>
            <w:vertAlign w:val="subscript"/>
          </w:rPr>
          <w:t>IB</w:t>
        </w:r>
        <w:proofErr w:type="gramStart"/>
        <w:r>
          <w:rPr>
            <w:vertAlign w:val="subscript"/>
          </w:rPr>
          <w:t>,c</w:t>
        </w:r>
        <w:proofErr w:type="spellEnd"/>
        <w:proofErr w:type="gramEnd"/>
        <w:r>
          <w:t xml:space="preserve"> and </w:t>
        </w:r>
        <w:proofErr w:type="spellStart"/>
        <w:r>
          <w:t>ΔR</w:t>
        </w:r>
        <w:r>
          <w:rPr>
            <w:vertAlign w:val="subscript"/>
          </w:rPr>
          <w:t>IB,c</w:t>
        </w:r>
        <w:proofErr w:type="spellEnd"/>
        <w:r>
          <w:rPr>
            <w:vertAlign w:val="subscript"/>
          </w:rPr>
          <w:t xml:space="preserve"> </w:t>
        </w:r>
        <w:r>
          <w:t>is defined for applicable bands in Table 6.3</w:t>
        </w:r>
      </w:ins>
      <w:ins w:id="24" w:author="Ericsson" w:date="2016-05-07T11:26:00Z">
        <w:r>
          <w:t>7</w:t>
        </w:r>
      </w:ins>
      <w:ins w:id="25" w:author="Ericsson" w:date="2016-05-07T11:25:00Z">
        <w:r>
          <w:t>.3-1 and 6.37.3-2 respectively.</w:t>
        </w:r>
      </w:ins>
      <w:ins w:id="26" w:author="Ericsson" w:date="2016-05-07T11:33:00Z">
        <w:r w:rsidR="003B71BC" w:rsidRPr="003B71BC">
          <w:rPr>
            <w:lang w:val="en-US"/>
          </w:rPr>
          <w:t xml:space="preserve"> </w:t>
        </w:r>
        <w:r w:rsidR="003B71BC">
          <w:rPr>
            <w:lang w:val="en-US"/>
          </w:rPr>
          <w:t>Values are derived from existing values for 2A-12A.</w:t>
        </w:r>
      </w:ins>
    </w:p>
    <w:p w:rsidR="008573F1" w:rsidRDefault="008573F1" w:rsidP="008573F1">
      <w:pPr>
        <w:pStyle w:val="TH"/>
        <w:rPr>
          <w:ins w:id="27" w:author="Ericsson" w:date="2016-05-07T11:25:00Z"/>
          <w:lang w:eastAsia="en-GB"/>
        </w:rPr>
      </w:pPr>
      <w:ins w:id="28" w:author="Ericsson" w:date="2016-05-07T11:25:00Z">
        <w:r>
          <w:rPr>
            <w:lang w:eastAsia="en-GB"/>
          </w:rPr>
          <w:t>Table 6.3</w:t>
        </w:r>
      </w:ins>
      <w:ins w:id="29" w:author="Ericsson" w:date="2016-05-07T11:26:00Z">
        <w:r>
          <w:rPr>
            <w:lang w:eastAsia="en-GB"/>
          </w:rPr>
          <w:t>7</w:t>
        </w:r>
      </w:ins>
      <w:ins w:id="30" w:author="Ericsson" w:date="2016-05-07T11:25:00Z">
        <w:r>
          <w:rPr>
            <w:lang w:eastAsia="en-GB"/>
          </w:rPr>
          <w:t xml:space="preserve">.3-1: </w:t>
        </w:r>
        <w:proofErr w:type="spellStart"/>
        <w:r>
          <w:rPr>
            <w:lang w:eastAsia="en-GB"/>
          </w:rPr>
          <w:t>ΔT</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 xml:space="preserve">for </w:t>
        </w:r>
        <w:r>
          <w:rPr>
            <w:lang w:eastAsia="zh-CN"/>
          </w:rPr>
          <w:t>4</w:t>
        </w:r>
        <w:r>
          <w:rPr>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573F1" w:rsidTr="007C177C">
        <w:trPr>
          <w:jc w:val="center"/>
          <w:ins w:id="31" w:author="Ericsson" w:date="2016-05-07T11:25:00Z"/>
        </w:trPr>
        <w:tc>
          <w:tcPr>
            <w:tcW w:w="1923" w:type="dxa"/>
            <w:tcBorders>
              <w:top w:val="single" w:sz="4" w:space="0" w:color="auto"/>
              <w:left w:val="single" w:sz="4" w:space="0" w:color="auto"/>
              <w:bottom w:val="single" w:sz="4" w:space="0" w:color="auto"/>
              <w:right w:val="single" w:sz="4" w:space="0" w:color="auto"/>
            </w:tcBorders>
            <w:hideMark/>
          </w:tcPr>
          <w:p w:rsidR="008573F1" w:rsidRDefault="008573F1" w:rsidP="007C177C">
            <w:pPr>
              <w:pStyle w:val="TAC"/>
              <w:rPr>
                <w:ins w:id="32" w:author="Ericsson" w:date="2016-05-07T11:25:00Z"/>
                <w:rFonts w:eastAsia="Times New Roman"/>
                <w:b/>
                <w:lang w:eastAsia="ja-JP"/>
              </w:rPr>
            </w:pPr>
            <w:ins w:id="33" w:author="Ericsson" w:date="2016-05-07T11:25:00Z">
              <w:r>
                <w:rPr>
                  <w:b/>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8573F1" w:rsidRDefault="008573F1" w:rsidP="007C177C">
            <w:pPr>
              <w:pStyle w:val="TAC"/>
              <w:rPr>
                <w:ins w:id="34" w:author="Ericsson" w:date="2016-05-07T11:25:00Z"/>
                <w:rFonts w:eastAsia="Times New Roman"/>
                <w:b/>
                <w:lang w:eastAsia="ja-JP"/>
              </w:rPr>
            </w:pPr>
            <w:ins w:id="35" w:author="Ericsson" w:date="2016-05-07T11:25:00Z">
              <w:r>
                <w:rPr>
                  <w:b/>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8573F1" w:rsidRDefault="008573F1" w:rsidP="007C177C">
            <w:pPr>
              <w:pStyle w:val="TAC"/>
              <w:rPr>
                <w:ins w:id="36" w:author="Ericsson" w:date="2016-05-07T11:25:00Z"/>
                <w:rFonts w:eastAsia="Times New Roman"/>
                <w:b/>
                <w:lang w:eastAsia="ja-JP"/>
              </w:rPr>
            </w:pPr>
            <w:proofErr w:type="spellStart"/>
            <w:ins w:id="37" w:author="Ericsson" w:date="2016-05-07T11:25:00Z">
              <w:r>
                <w:rPr>
                  <w:b/>
                  <w:lang w:eastAsia="ja-JP"/>
                </w:rPr>
                <w:t>ΔT</w:t>
              </w:r>
              <w:r>
                <w:rPr>
                  <w:b/>
                  <w:vertAlign w:val="subscript"/>
                  <w:lang w:eastAsia="ja-JP"/>
                </w:rPr>
                <w:t>IB,c</w:t>
              </w:r>
              <w:proofErr w:type="spellEnd"/>
              <w:r>
                <w:rPr>
                  <w:b/>
                  <w:lang w:eastAsia="ja-JP"/>
                </w:rPr>
                <w:t xml:space="preserve"> [dB]</w:t>
              </w:r>
            </w:ins>
          </w:p>
        </w:tc>
      </w:tr>
      <w:tr w:rsidR="003B71BC" w:rsidTr="003B71BC">
        <w:trPr>
          <w:trHeight w:val="74"/>
          <w:jc w:val="center"/>
          <w:ins w:id="38" w:author="Ericsson" w:date="2016-05-07T11:25: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3B71BC" w:rsidRDefault="003B71BC" w:rsidP="007C177C">
            <w:pPr>
              <w:pStyle w:val="TAC"/>
              <w:rPr>
                <w:ins w:id="39" w:author="Ericsson" w:date="2016-05-07T11:25:00Z"/>
                <w:lang w:eastAsia="zh-CN"/>
              </w:rPr>
            </w:pPr>
            <w:ins w:id="40" w:author="Ericsson" w:date="2016-05-07T11:25:00Z">
              <w:r>
                <w:t>CA_</w:t>
              </w:r>
            </w:ins>
            <w:ins w:id="41" w:author="Ericsson" w:date="2016-05-07T11:30:00Z">
              <w:r>
                <w:rPr>
                  <w:rFonts w:cs="Arial"/>
                </w:rPr>
                <w:t>2A-2A-12A-12A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3B71BC" w:rsidRDefault="003B71BC" w:rsidP="007C177C">
            <w:pPr>
              <w:pStyle w:val="TAC"/>
              <w:rPr>
                <w:ins w:id="42" w:author="Ericsson" w:date="2016-05-07T11:25:00Z"/>
                <w:lang w:eastAsia="zh-CN"/>
              </w:rPr>
            </w:pPr>
            <w:ins w:id="43" w:author="Ericsson" w:date="2016-05-07T11:32:00Z">
              <w:r w:rsidRPr="00116AA0">
                <w:rPr>
                  <w:rFonts w:cs="Arial"/>
                </w:rPr>
                <w:t>2</w:t>
              </w:r>
            </w:ins>
          </w:p>
        </w:tc>
        <w:tc>
          <w:tcPr>
            <w:tcW w:w="2759" w:type="dxa"/>
            <w:tcBorders>
              <w:top w:val="single" w:sz="4" w:space="0" w:color="auto"/>
              <w:left w:val="single" w:sz="4" w:space="0" w:color="auto"/>
              <w:bottom w:val="single" w:sz="4" w:space="0" w:color="auto"/>
              <w:right w:val="single" w:sz="4" w:space="0" w:color="auto"/>
            </w:tcBorders>
            <w:vAlign w:val="center"/>
            <w:hideMark/>
          </w:tcPr>
          <w:p w:rsidR="003B71BC" w:rsidRDefault="003B71BC" w:rsidP="007C177C">
            <w:pPr>
              <w:pStyle w:val="TAC"/>
              <w:rPr>
                <w:ins w:id="44" w:author="Ericsson" w:date="2016-05-07T11:25:00Z"/>
                <w:lang w:val="en-US" w:eastAsia="zh-CN"/>
              </w:rPr>
            </w:pPr>
            <w:ins w:id="45" w:author="Ericsson" w:date="2016-05-07T11:32:00Z">
              <w:r w:rsidRPr="00116AA0">
                <w:rPr>
                  <w:rFonts w:cs="Arial"/>
                </w:rPr>
                <w:t>0.3</w:t>
              </w:r>
            </w:ins>
          </w:p>
        </w:tc>
      </w:tr>
      <w:tr w:rsidR="003B71BC" w:rsidTr="003B71BC">
        <w:trPr>
          <w:trHeight w:val="74"/>
          <w:jc w:val="center"/>
          <w:ins w:id="46" w:author="Ericsson" w:date="2016-05-07T11:25: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3B71BC" w:rsidRDefault="003B71BC" w:rsidP="007C177C">
            <w:pPr>
              <w:spacing w:after="0"/>
              <w:rPr>
                <w:ins w:id="47" w:author="Ericsson" w:date="2016-05-07T11:25:00Z"/>
                <w:rFonts w:ascii="Arial" w:hAnsi="Arial"/>
                <w:sz w:val="18"/>
                <w:lang w:eastAsia="zh-CN"/>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3B71BC" w:rsidRDefault="003B71BC" w:rsidP="007C177C">
            <w:pPr>
              <w:pStyle w:val="TAC"/>
              <w:rPr>
                <w:ins w:id="48" w:author="Ericsson" w:date="2016-05-07T11:25:00Z"/>
                <w:lang w:eastAsia="zh-CN"/>
              </w:rPr>
            </w:pPr>
            <w:ins w:id="49" w:author="Ericsson" w:date="2016-05-07T11:32:00Z">
              <w:r w:rsidRPr="00116AA0">
                <w:rPr>
                  <w:rFonts w:cs="Arial"/>
                </w:rPr>
                <w:t>12</w:t>
              </w:r>
            </w:ins>
          </w:p>
        </w:tc>
        <w:tc>
          <w:tcPr>
            <w:tcW w:w="2759" w:type="dxa"/>
            <w:tcBorders>
              <w:top w:val="single" w:sz="4" w:space="0" w:color="auto"/>
              <w:left w:val="single" w:sz="4" w:space="0" w:color="auto"/>
              <w:bottom w:val="single" w:sz="4" w:space="0" w:color="auto"/>
              <w:right w:val="single" w:sz="4" w:space="0" w:color="auto"/>
            </w:tcBorders>
            <w:vAlign w:val="center"/>
            <w:hideMark/>
          </w:tcPr>
          <w:p w:rsidR="003B71BC" w:rsidRDefault="003B71BC" w:rsidP="007C177C">
            <w:pPr>
              <w:pStyle w:val="TAC"/>
              <w:rPr>
                <w:ins w:id="50" w:author="Ericsson" w:date="2016-05-07T11:25:00Z"/>
                <w:lang w:val="en-US" w:eastAsia="zh-CN"/>
              </w:rPr>
            </w:pPr>
            <w:ins w:id="51" w:author="Ericsson" w:date="2016-05-07T11:32:00Z">
              <w:r w:rsidRPr="00116AA0">
                <w:rPr>
                  <w:rFonts w:cs="Arial"/>
                </w:rPr>
                <w:t>0.3</w:t>
              </w:r>
            </w:ins>
          </w:p>
        </w:tc>
      </w:tr>
    </w:tbl>
    <w:p w:rsidR="008573F1" w:rsidRDefault="008573F1" w:rsidP="008573F1">
      <w:pPr>
        <w:rPr>
          <w:ins w:id="52" w:author="Ericsson" w:date="2016-05-07T11:25:00Z"/>
          <w:rFonts w:eastAsia="Times New Roman"/>
          <w:lang w:val="en-US" w:eastAsia="zh-CN"/>
        </w:rPr>
      </w:pPr>
    </w:p>
    <w:p w:rsidR="008573F1" w:rsidRDefault="008573F1" w:rsidP="008573F1">
      <w:pPr>
        <w:pStyle w:val="TH"/>
        <w:rPr>
          <w:ins w:id="53" w:author="Ericsson" w:date="2016-05-07T11:25:00Z"/>
          <w:lang w:eastAsia="en-GB"/>
        </w:rPr>
      </w:pPr>
      <w:ins w:id="54" w:author="Ericsson" w:date="2016-05-07T11:25:00Z">
        <w:r>
          <w:rPr>
            <w:lang w:eastAsia="en-GB"/>
          </w:rPr>
          <w:t>Table 6.3</w:t>
        </w:r>
      </w:ins>
      <w:ins w:id="55" w:author="Ericsson" w:date="2016-05-07T11:26:00Z">
        <w:r>
          <w:rPr>
            <w:lang w:eastAsia="en-GB"/>
          </w:rPr>
          <w:t>7</w:t>
        </w:r>
      </w:ins>
      <w:ins w:id="56" w:author="Ericsson" w:date="2016-05-07T11:25:00Z">
        <w:r>
          <w:rPr>
            <w:lang w:eastAsia="en-GB"/>
          </w:rPr>
          <w:t xml:space="preserve">.3-2: </w:t>
        </w:r>
        <w:proofErr w:type="spellStart"/>
        <w:r>
          <w:rPr>
            <w:lang w:eastAsia="en-GB"/>
          </w:rPr>
          <w:t>ΔR</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 xml:space="preserve">for </w:t>
        </w:r>
        <w:r>
          <w:rPr>
            <w:lang w:eastAsia="zh-CN"/>
          </w:rPr>
          <w:t>4</w:t>
        </w:r>
        <w:r>
          <w:rPr>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8573F1" w:rsidTr="007C177C">
        <w:trPr>
          <w:jc w:val="center"/>
          <w:ins w:id="57" w:author="Ericsson" w:date="2016-05-07T11:25:00Z"/>
        </w:trPr>
        <w:tc>
          <w:tcPr>
            <w:tcW w:w="1877" w:type="dxa"/>
            <w:tcBorders>
              <w:top w:val="single" w:sz="4" w:space="0" w:color="auto"/>
              <w:left w:val="single" w:sz="4" w:space="0" w:color="auto"/>
              <w:bottom w:val="single" w:sz="4" w:space="0" w:color="auto"/>
              <w:right w:val="single" w:sz="4" w:space="0" w:color="auto"/>
            </w:tcBorders>
            <w:hideMark/>
          </w:tcPr>
          <w:p w:rsidR="008573F1" w:rsidRDefault="008573F1" w:rsidP="007C177C">
            <w:pPr>
              <w:pStyle w:val="TAC"/>
              <w:rPr>
                <w:ins w:id="58" w:author="Ericsson" w:date="2016-05-07T11:25:00Z"/>
                <w:rFonts w:eastAsia="Times New Roman"/>
                <w:b/>
                <w:lang w:eastAsia="ja-JP"/>
              </w:rPr>
            </w:pPr>
            <w:ins w:id="59" w:author="Ericsson" w:date="2016-05-07T11:25:00Z">
              <w:r>
                <w:rPr>
                  <w:b/>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8573F1" w:rsidRDefault="008573F1" w:rsidP="007C177C">
            <w:pPr>
              <w:pStyle w:val="TAC"/>
              <w:rPr>
                <w:ins w:id="60" w:author="Ericsson" w:date="2016-05-07T11:25:00Z"/>
                <w:rFonts w:eastAsia="Times New Roman"/>
                <w:b/>
                <w:lang w:eastAsia="ja-JP"/>
              </w:rPr>
            </w:pPr>
            <w:ins w:id="61" w:author="Ericsson" w:date="2016-05-07T11:25:00Z">
              <w:r>
                <w:rPr>
                  <w:b/>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8573F1" w:rsidRDefault="008573F1" w:rsidP="007C177C">
            <w:pPr>
              <w:pStyle w:val="TAC"/>
              <w:rPr>
                <w:ins w:id="62" w:author="Ericsson" w:date="2016-05-07T11:25:00Z"/>
                <w:rFonts w:eastAsia="Times New Roman"/>
                <w:b/>
                <w:lang w:eastAsia="ja-JP"/>
              </w:rPr>
            </w:pPr>
            <w:proofErr w:type="spellStart"/>
            <w:ins w:id="63" w:author="Ericsson" w:date="2016-05-07T11:25:00Z">
              <w:r>
                <w:rPr>
                  <w:b/>
                  <w:lang w:eastAsia="ja-JP"/>
                </w:rPr>
                <w:t>ΔR</w:t>
              </w:r>
              <w:r>
                <w:rPr>
                  <w:b/>
                  <w:vertAlign w:val="subscript"/>
                  <w:lang w:eastAsia="ja-JP"/>
                </w:rPr>
                <w:t>IB,c</w:t>
              </w:r>
              <w:proofErr w:type="spellEnd"/>
              <w:r>
                <w:rPr>
                  <w:b/>
                  <w:lang w:eastAsia="ja-JP"/>
                </w:rPr>
                <w:t xml:space="preserve"> [dB]</w:t>
              </w:r>
            </w:ins>
          </w:p>
        </w:tc>
      </w:tr>
      <w:tr w:rsidR="003B71BC" w:rsidTr="003B71BC">
        <w:trPr>
          <w:jc w:val="center"/>
          <w:ins w:id="64" w:author="Ericsson" w:date="2016-05-07T11:25: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3B71BC" w:rsidRDefault="003B71BC" w:rsidP="007C177C">
            <w:pPr>
              <w:pStyle w:val="TAC"/>
              <w:rPr>
                <w:ins w:id="65" w:author="Ericsson" w:date="2016-05-07T11:25:00Z"/>
                <w:lang w:eastAsia="zh-CN"/>
              </w:rPr>
            </w:pPr>
            <w:ins w:id="66" w:author="Ericsson" w:date="2016-05-07T11:25:00Z">
              <w:r>
                <w:t>CA_</w:t>
              </w:r>
            </w:ins>
            <w:ins w:id="67" w:author="Ericsson" w:date="2016-05-07T11:30:00Z">
              <w:r>
                <w:rPr>
                  <w:rFonts w:cs="Arial"/>
                </w:rPr>
                <w:t>2A-2A-12A-12A</w:t>
              </w:r>
            </w:ins>
          </w:p>
        </w:tc>
        <w:tc>
          <w:tcPr>
            <w:tcW w:w="2610" w:type="dxa"/>
            <w:tcBorders>
              <w:top w:val="single" w:sz="4" w:space="0" w:color="auto"/>
              <w:left w:val="single" w:sz="4" w:space="0" w:color="auto"/>
              <w:bottom w:val="single" w:sz="4" w:space="0" w:color="auto"/>
              <w:right w:val="single" w:sz="4" w:space="0" w:color="auto"/>
            </w:tcBorders>
            <w:vAlign w:val="center"/>
            <w:hideMark/>
          </w:tcPr>
          <w:p w:rsidR="003B71BC" w:rsidRDefault="003B71BC" w:rsidP="007C177C">
            <w:pPr>
              <w:pStyle w:val="TAC"/>
              <w:rPr>
                <w:ins w:id="68" w:author="Ericsson" w:date="2016-05-07T11:25:00Z"/>
                <w:lang w:eastAsia="zh-CN"/>
              </w:rPr>
            </w:pPr>
            <w:ins w:id="69" w:author="Ericsson" w:date="2016-05-07T11:32:00Z">
              <w:r w:rsidRPr="00116AA0">
                <w:rPr>
                  <w:rFonts w:cs="Arial"/>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3B71BC" w:rsidRDefault="003B71BC" w:rsidP="007C177C">
            <w:pPr>
              <w:pStyle w:val="TAC"/>
              <w:rPr>
                <w:ins w:id="70" w:author="Ericsson" w:date="2016-05-07T11:25:00Z"/>
                <w:lang w:val="en-US" w:eastAsia="zh-CN"/>
              </w:rPr>
            </w:pPr>
            <w:ins w:id="71" w:author="Ericsson" w:date="2016-05-07T11:32:00Z">
              <w:r w:rsidRPr="00116AA0">
                <w:rPr>
                  <w:rFonts w:cs="Arial"/>
                </w:rPr>
                <w:t>0</w:t>
              </w:r>
            </w:ins>
          </w:p>
        </w:tc>
      </w:tr>
      <w:tr w:rsidR="003B71BC" w:rsidTr="003B71BC">
        <w:trPr>
          <w:jc w:val="center"/>
          <w:ins w:id="72" w:author="Ericsson" w:date="2016-05-07T11:25: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3B71BC" w:rsidRDefault="003B71BC" w:rsidP="007C177C">
            <w:pPr>
              <w:spacing w:after="0"/>
              <w:rPr>
                <w:ins w:id="73" w:author="Ericsson" w:date="2016-05-07T11:25:00Z"/>
                <w:rFonts w:ascii="Arial" w:hAnsi="Arial"/>
                <w:sz w:val="18"/>
                <w:lang w:eastAsia="zh-CN"/>
              </w:rPr>
            </w:pPr>
          </w:p>
        </w:tc>
        <w:tc>
          <w:tcPr>
            <w:tcW w:w="2610" w:type="dxa"/>
            <w:tcBorders>
              <w:top w:val="single" w:sz="4" w:space="0" w:color="auto"/>
              <w:left w:val="single" w:sz="4" w:space="0" w:color="auto"/>
              <w:bottom w:val="single" w:sz="4" w:space="0" w:color="auto"/>
              <w:right w:val="single" w:sz="4" w:space="0" w:color="auto"/>
            </w:tcBorders>
            <w:vAlign w:val="center"/>
            <w:hideMark/>
          </w:tcPr>
          <w:p w:rsidR="003B71BC" w:rsidRDefault="003B71BC" w:rsidP="007C177C">
            <w:pPr>
              <w:pStyle w:val="TAC"/>
              <w:rPr>
                <w:ins w:id="74" w:author="Ericsson" w:date="2016-05-07T11:25:00Z"/>
                <w:lang w:eastAsia="zh-CN"/>
              </w:rPr>
            </w:pPr>
            <w:ins w:id="75" w:author="Ericsson" w:date="2016-05-07T11:32:00Z">
              <w:r w:rsidRPr="00116AA0">
                <w:rPr>
                  <w:rFonts w:cs="Arial"/>
                </w:rPr>
                <w:t>12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3B71BC" w:rsidRDefault="003B71BC" w:rsidP="007C177C">
            <w:pPr>
              <w:pStyle w:val="TAC"/>
              <w:rPr>
                <w:ins w:id="76" w:author="Ericsson" w:date="2016-05-07T11:25:00Z"/>
                <w:lang w:val="en-US" w:eastAsia="zh-CN"/>
              </w:rPr>
            </w:pPr>
            <w:ins w:id="77" w:author="Ericsson" w:date="2016-05-07T11:32:00Z">
              <w:r w:rsidRPr="00116AA0">
                <w:rPr>
                  <w:rFonts w:cs="Arial"/>
                </w:rPr>
                <w:t>0</w:t>
              </w:r>
            </w:ins>
          </w:p>
        </w:tc>
      </w:tr>
    </w:tbl>
    <w:p w:rsidR="007D657E" w:rsidRDefault="007D657E" w:rsidP="007D657E">
      <w:pPr>
        <w:pStyle w:val="Heading2"/>
        <w:rPr>
          <w:lang w:val="en-US" w:eastAsia="zh-CN"/>
        </w:rPr>
      </w:pPr>
      <w:r>
        <w:rPr>
          <w:lang w:val="en-US"/>
        </w:rPr>
        <w:lastRenderedPageBreak/>
        <w:t>6.38</w:t>
      </w:r>
      <w:r>
        <w:rPr>
          <w:rFonts w:ascii="Calibri" w:hAnsi="Calibri"/>
          <w:sz w:val="22"/>
          <w:szCs w:val="22"/>
          <w:lang w:val="en-US" w:eastAsia="sv-SE"/>
        </w:rPr>
        <w:tab/>
      </w:r>
      <w:r w:rsidRPr="007C177C">
        <w:rPr>
          <w:lang w:val="en-US"/>
        </w:rPr>
        <w:t>CA_4DL_2A-4A-12A-12A_1UL_BCS0</w:t>
      </w:r>
      <w:bookmarkEnd w:id="17"/>
      <w:bookmarkEnd w:id="18"/>
    </w:p>
    <w:p w:rsidR="007D657E" w:rsidRPr="007C177C" w:rsidRDefault="007D657E" w:rsidP="007D657E">
      <w:pPr>
        <w:pStyle w:val="Heading3"/>
        <w:rPr>
          <w:lang w:val="en-US"/>
        </w:rPr>
      </w:pPr>
      <w:bookmarkStart w:id="78" w:name="_Toc448929538"/>
      <w:bookmarkStart w:id="79" w:name="_Toc448929929"/>
      <w:r w:rsidRPr="007C177C">
        <w:rPr>
          <w:lang w:val="en-US"/>
        </w:rPr>
        <w:t>6.38.1</w:t>
      </w:r>
      <w:r w:rsidRPr="007C177C">
        <w:rPr>
          <w:rFonts w:ascii="Calibri" w:hAnsi="Calibri"/>
          <w:sz w:val="22"/>
          <w:szCs w:val="22"/>
          <w:lang w:val="en-US" w:eastAsia="sv-SE"/>
        </w:rPr>
        <w:tab/>
      </w:r>
      <w:r w:rsidRPr="007C177C">
        <w:rPr>
          <w:lang w:val="en-US"/>
        </w:rPr>
        <w:t>Channel bandwidths per operating band for CA</w:t>
      </w:r>
      <w:bookmarkEnd w:id="78"/>
      <w:bookmarkEnd w:id="79"/>
    </w:p>
    <w:p w:rsidR="007D657E" w:rsidRDefault="007D657E" w:rsidP="007D657E">
      <w:pPr>
        <w:keepNext/>
        <w:keepLines/>
        <w:spacing w:before="60"/>
        <w:jc w:val="center"/>
        <w:rPr>
          <w:rFonts w:ascii="Arial" w:hAnsi="Arial"/>
          <w:b/>
          <w:lang w:val="en-US"/>
        </w:rPr>
      </w:pPr>
      <w:r>
        <w:rPr>
          <w:rFonts w:ascii="Arial" w:hAnsi="Arial"/>
          <w:b/>
          <w:lang w:val="en-US"/>
        </w:rPr>
        <w:t>Table 6.38.</w:t>
      </w:r>
      <w:r>
        <w:rPr>
          <w:rFonts w:ascii="Arial" w:hAnsi="Arial"/>
          <w:b/>
          <w:lang w:val="en-US" w:eastAsia="zh-CN"/>
        </w:rPr>
        <w:t>1</w:t>
      </w:r>
      <w:r>
        <w:rPr>
          <w:rFonts w:ascii="Arial" w:hAnsi="Arial"/>
          <w:b/>
          <w:lang w:val="en-US"/>
        </w:rPr>
        <w:t xml:space="preserve">-1: Supported E-UTRA bandwidths per CA configuration for </w:t>
      </w:r>
      <w:r>
        <w:rPr>
          <w:rFonts w:ascii="Arial" w:hAnsi="Arial"/>
          <w:b/>
          <w:lang w:val="en-US" w:eastAsia="zh-CN"/>
        </w:rPr>
        <w:t>4</w:t>
      </w:r>
      <w:r>
        <w:rPr>
          <w:rFonts w:ascii="Arial" w:hAnsi="Arial"/>
          <w:b/>
          <w:lang w:val="en-US"/>
        </w:rPr>
        <w:t>DL inter-band CA</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67"/>
        <w:gridCol w:w="586"/>
        <w:gridCol w:w="586"/>
        <w:gridCol w:w="586"/>
        <w:gridCol w:w="586"/>
        <w:gridCol w:w="586"/>
        <w:gridCol w:w="586"/>
        <w:gridCol w:w="1187"/>
        <w:gridCol w:w="1286"/>
      </w:tblGrid>
      <w:tr w:rsidR="007D657E" w:rsidTr="007C177C">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E-UTRA CA Configuration</w:t>
            </w: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1.4</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3</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5</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15</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20</w:t>
            </w:r>
            <w:r>
              <w:rPr>
                <w:rFonts w:cs="Arial"/>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Maximum aggregated bandwidth</w:t>
            </w:r>
          </w:p>
          <w:p w:rsidR="007D657E" w:rsidRDefault="007D657E" w:rsidP="007C177C">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Bandwidth combination set</w:t>
            </w:r>
          </w:p>
        </w:tc>
      </w:tr>
      <w:tr w:rsidR="007D657E" w:rsidTr="007C177C">
        <w:trPr>
          <w:trHeight w:val="207"/>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CA_2A-4A-12A-12A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rFonts w:cs="Arial"/>
                <w:b w:val="0"/>
              </w:rPr>
              <w:t>2</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rFonts w:cs="Arial"/>
                <w:b w:val="0"/>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rFonts w:cs="Arial"/>
                <w:b w:val="0"/>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rFonts w:cs="Arial"/>
                <w:b w:val="0"/>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0</w:t>
            </w:r>
          </w:p>
        </w:tc>
      </w:tr>
      <w:tr w:rsidR="007D657E" w:rsidTr="007C177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rFonts w:cs="Arial"/>
                <w:b w:val="0"/>
              </w:rPr>
              <w:t>4</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rFonts w:cs="Arial"/>
                <w:b w:val="0"/>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rFonts w:cs="Arial"/>
                <w:b w:val="0"/>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r>
      <w:tr w:rsidR="007D657E" w:rsidTr="007C177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lang w:eastAsia="ko-KR"/>
              </w:rPr>
            </w:pPr>
            <w:r>
              <w:rPr>
                <w:rFonts w:cs="Arial"/>
                <w:lang w:eastAsia="ko-KR"/>
              </w:rPr>
              <w:t>12</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r>
      <w:tr w:rsidR="007D657E" w:rsidTr="007C177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lang w:eastAsia="ko-KR"/>
              </w:rPr>
            </w:pPr>
            <w:r>
              <w:rPr>
                <w:rFonts w:cs="Arial"/>
                <w:lang w:eastAsia="ko-KR"/>
              </w:rPr>
              <w:t>12</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r>
    </w:tbl>
    <w:p w:rsidR="007D657E" w:rsidRDefault="007D657E" w:rsidP="007D657E">
      <w:pPr>
        <w:pStyle w:val="Heading3"/>
      </w:pPr>
      <w:bookmarkStart w:id="80" w:name="_Toc448929539"/>
      <w:bookmarkStart w:id="81" w:name="_Toc448929930"/>
      <w:r>
        <w:t>6.38.2</w:t>
      </w:r>
      <w:r>
        <w:tab/>
        <w:t>Co-existence studies</w:t>
      </w:r>
      <w:bookmarkEnd w:id="80"/>
      <w:bookmarkEnd w:id="81"/>
    </w:p>
    <w:p w:rsidR="007D657E" w:rsidRDefault="007D657E" w:rsidP="007D657E">
      <w:pPr>
        <w:pStyle w:val="BodyText"/>
      </w:pPr>
      <w:r>
        <w:t>The 2</w:t>
      </w:r>
      <w:r>
        <w:rPr>
          <w:vertAlign w:val="superscript"/>
        </w:rPr>
        <w:t>nd</w:t>
      </w:r>
      <w:r>
        <w:t xml:space="preserve"> and 3</w:t>
      </w:r>
      <w:r>
        <w:rPr>
          <w:vertAlign w:val="superscript"/>
        </w:rPr>
        <w:t>rd</w:t>
      </w:r>
      <w:r>
        <w:t xml:space="preserve"> harmonic and IMD products caused in the BS by transmitting CA_</w:t>
      </w:r>
      <w:r>
        <w:rPr>
          <w:rFonts w:cs="Arial"/>
        </w:rPr>
        <w:t>2A-4A-12A-12A</w:t>
      </w:r>
      <w:r>
        <w:t xml:space="preserve"> follow from those derived for the constituent 2DL and 3DL CA fall-back modes.</w:t>
      </w:r>
    </w:p>
    <w:p w:rsidR="009D35CC" w:rsidRPr="004C1A0B" w:rsidRDefault="009D35CC" w:rsidP="009D35CC">
      <w:pPr>
        <w:pStyle w:val="Heading3"/>
        <w:spacing w:after="240"/>
        <w:rPr>
          <w:ins w:id="82" w:author="Ericsson" w:date="2016-05-07T11:37:00Z"/>
          <w:lang w:val="en-US" w:eastAsia="ja-JP"/>
        </w:rPr>
      </w:pPr>
      <w:bookmarkStart w:id="83" w:name="_Toc448929540"/>
      <w:bookmarkStart w:id="84" w:name="_Toc448929931"/>
      <w:ins w:id="85" w:author="Ericsson" w:date="2016-05-07T11:37:00Z">
        <w:r>
          <w:rPr>
            <w:lang w:val="en-US" w:eastAsia="ja-JP"/>
          </w:rPr>
          <w:t>6.38.3</w:t>
        </w:r>
        <w:r w:rsidRPr="00C66B27">
          <w:rPr>
            <w:lang w:val="en-US" w:eastAsia="ja-JP"/>
          </w:rPr>
          <w:tab/>
        </w:r>
        <w:r>
          <w:rPr>
            <w:lang w:eastAsia="ja-JP"/>
          </w:rPr>
          <w:t>Δ</w:t>
        </w:r>
        <w:proofErr w:type="spellStart"/>
        <w:r w:rsidRPr="004C1A0B">
          <w:rPr>
            <w:lang w:val="en-US" w:eastAsia="ja-JP"/>
          </w:rPr>
          <w:t>T</w:t>
        </w:r>
        <w:r w:rsidRPr="004C1A0B">
          <w:rPr>
            <w:vertAlign w:val="subscript"/>
            <w:lang w:val="en-US" w:eastAsia="ja-JP"/>
          </w:rPr>
          <w:t>IB</w:t>
        </w:r>
        <w:proofErr w:type="gramStart"/>
        <w:r w:rsidRPr="004C1A0B">
          <w:rPr>
            <w:vertAlign w:val="subscript"/>
            <w:lang w:val="en-US" w:eastAsia="ja-JP"/>
          </w:rPr>
          <w:t>,c</w:t>
        </w:r>
        <w:proofErr w:type="spellEnd"/>
        <w:proofErr w:type="gramEnd"/>
        <w:r w:rsidRPr="004C1A0B">
          <w:rPr>
            <w:vertAlign w:val="subscript"/>
            <w:lang w:val="en-US" w:eastAsia="ja-JP"/>
          </w:rPr>
          <w:t xml:space="preserve"> </w:t>
        </w:r>
        <w:r w:rsidRPr="004C1A0B">
          <w:rPr>
            <w:lang w:val="en-US" w:eastAsia="ja-JP"/>
          </w:rPr>
          <w:t xml:space="preserve">and </w:t>
        </w:r>
        <w:r>
          <w:rPr>
            <w:lang w:eastAsia="ja-JP"/>
          </w:rPr>
          <w:t>Δ</w:t>
        </w:r>
        <w:proofErr w:type="spellStart"/>
        <w:r w:rsidRPr="004C1A0B">
          <w:rPr>
            <w:lang w:val="en-US" w:eastAsia="ja-JP"/>
          </w:rPr>
          <w:t>R</w:t>
        </w:r>
        <w:r w:rsidRPr="004C1A0B">
          <w:rPr>
            <w:vertAlign w:val="subscript"/>
            <w:lang w:val="en-US" w:eastAsia="ja-JP"/>
          </w:rPr>
          <w:t>IB,c</w:t>
        </w:r>
        <w:proofErr w:type="spellEnd"/>
        <w:r w:rsidRPr="004C1A0B">
          <w:rPr>
            <w:lang w:val="en-US" w:eastAsia="ja-JP"/>
          </w:rPr>
          <w:t xml:space="preserve"> values</w:t>
        </w:r>
      </w:ins>
    </w:p>
    <w:p w:rsidR="009D35CC" w:rsidRDefault="009D35CC" w:rsidP="009D35CC">
      <w:pPr>
        <w:rPr>
          <w:ins w:id="86" w:author="Ericsson" w:date="2016-05-07T11:37:00Z"/>
        </w:rPr>
      </w:pPr>
      <w:ins w:id="87" w:author="Ericsson" w:date="2016-05-07T11:37:00Z">
        <w:r>
          <w:t>For the UE which supports CA_</w:t>
        </w:r>
        <w:r>
          <w:rPr>
            <w:rFonts w:cs="Arial"/>
          </w:rPr>
          <w:t>2A-</w:t>
        </w:r>
      </w:ins>
      <w:ins w:id="88" w:author="Ericsson" w:date="2016-05-07T11:38:00Z">
        <w:r>
          <w:rPr>
            <w:rFonts w:cs="Arial"/>
          </w:rPr>
          <w:t>4</w:t>
        </w:r>
      </w:ins>
      <w:ins w:id="89" w:author="Ericsson" w:date="2016-05-07T11:37:00Z">
        <w:r>
          <w:rPr>
            <w:rFonts w:cs="Arial"/>
          </w:rPr>
          <w:t>A-12A-12A</w:t>
        </w:r>
        <w:r>
          <w:t xml:space="preserve"> the </w:t>
        </w:r>
        <w:proofErr w:type="spellStart"/>
        <w:r>
          <w:t>ΔT</w:t>
        </w:r>
        <w:r>
          <w:rPr>
            <w:vertAlign w:val="subscript"/>
          </w:rPr>
          <w:t>IB</w:t>
        </w:r>
        <w:proofErr w:type="gramStart"/>
        <w:r>
          <w:rPr>
            <w:vertAlign w:val="subscript"/>
          </w:rPr>
          <w:t>,c</w:t>
        </w:r>
        <w:proofErr w:type="spellEnd"/>
        <w:proofErr w:type="gramEnd"/>
        <w:r>
          <w:t xml:space="preserve"> and </w:t>
        </w:r>
        <w:proofErr w:type="spellStart"/>
        <w:r>
          <w:t>ΔR</w:t>
        </w:r>
        <w:r>
          <w:rPr>
            <w:vertAlign w:val="subscript"/>
          </w:rPr>
          <w:t>IB,c</w:t>
        </w:r>
        <w:proofErr w:type="spellEnd"/>
        <w:r>
          <w:rPr>
            <w:vertAlign w:val="subscript"/>
          </w:rPr>
          <w:t xml:space="preserve"> </w:t>
        </w:r>
        <w:r>
          <w:t>is defined for applicable bands in Table 6.3</w:t>
        </w:r>
      </w:ins>
      <w:ins w:id="90" w:author="Ericsson" w:date="2016-05-07T11:38:00Z">
        <w:r>
          <w:t>8</w:t>
        </w:r>
      </w:ins>
      <w:ins w:id="91" w:author="Ericsson" w:date="2016-05-07T11:37:00Z">
        <w:r>
          <w:t>.3-1 and 6.38.3-2 respectively.</w:t>
        </w:r>
        <w:r w:rsidRPr="003B71BC">
          <w:rPr>
            <w:lang w:val="en-US"/>
          </w:rPr>
          <w:t xml:space="preserve"> </w:t>
        </w:r>
        <w:r>
          <w:rPr>
            <w:lang w:val="en-US"/>
          </w:rPr>
          <w:t>Values are derived from existing values for 2A-</w:t>
        </w:r>
      </w:ins>
      <w:ins w:id="92" w:author="Ericsson" w:date="2016-05-07T11:38:00Z">
        <w:r>
          <w:rPr>
            <w:lang w:val="en-US"/>
          </w:rPr>
          <w:t>4A-</w:t>
        </w:r>
      </w:ins>
      <w:ins w:id="93" w:author="Ericsson" w:date="2016-05-07T11:37:00Z">
        <w:r>
          <w:rPr>
            <w:lang w:val="en-US"/>
          </w:rPr>
          <w:t>12A.</w:t>
        </w:r>
      </w:ins>
    </w:p>
    <w:p w:rsidR="009D35CC" w:rsidRDefault="009D35CC" w:rsidP="009D35CC">
      <w:pPr>
        <w:pStyle w:val="TH"/>
        <w:rPr>
          <w:ins w:id="94" w:author="Ericsson" w:date="2016-05-07T11:37:00Z"/>
          <w:lang w:eastAsia="en-GB"/>
        </w:rPr>
      </w:pPr>
      <w:ins w:id="95" w:author="Ericsson" w:date="2016-05-07T11:37:00Z">
        <w:r>
          <w:rPr>
            <w:lang w:eastAsia="en-GB"/>
          </w:rPr>
          <w:t>Table 6.3</w:t>
        </w:r>
      </w:ins>
      <w:ins w:id="96" w:author="Ericsson" w:date="2016-05-07T11:38:00Z">
        <w:r>
          <w:rPr>
            <w:lang w:eastAsia="en-GB"/>
          </w:rPr>
          <w:t>8</w:t>
        </w:r>
      </w:ins>
      <w:ins w:id="97" w:author="Ericsson" w:date="2016-05-07T11:37:00Z">
        <w:r>
          <w:rPr>
            <w:lang w:eastAsia="en-GB"/>
          </w:rPr>
          <w:t xml:space="preserve">.3-1: </w:t>
        </w:r>
        <w:proofErr w:type="spellStart"/>
        <w:r>
          <w:rPr>
            <w:lang w:eastAsia="en-GB"/>
          </w:rPr>
          <w:t>ΔT</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 xml:space="preserve">for </w:t>
        </w:r>
        <w:r>
          <w:rPr>
            <w:lang w:eastAsia="zh-CN"/>
          </w:rPr>
          <w:t>4</w:t>
        </w:r>
        <w:r>
          <w:rPr>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9D35CC" w:rsidTr="007C177C">
        <w:trPr>
          <w:jc w:val="center"/>
          <w:ins w:id="98" w:author="Ericsson" w:date="2016-05-07T11:37:00Z"/>
        </w:trPr>
        <w:tc>
          <w:tcPr>
            <w:tcW w:w="1923" w:type="dxa"/>
            <w:tcBorders>
              <w:top w:val="single" w:sz="4" w:space="0" w:color="auto"/>
              <w:left w:val="single" w:sz="4" w:space="0" w:color="auto"/>
              <w:bottom w:val="single" w:sz="4" w:space="0" w:color="auto"/>
              <w:right w:val="single" w:sz="4" w:space="0" w:color="auto"/>
            </w:tcBorders>
            <w:hideMark/>
          </w:tcPr>
          <w:p w:rsidR="009D35CC" w:rsidRDefault="009D35CC" w:rsidP="007C177C">
            <w:pPr>
              <w:pStyle w:val="TAC"/>
              <w:rPr>
                <w:ins w:id="99" w:author="Ericsson" w:date="2016-05-07T11:37:00Z"/>
                <w:rFonts w:eastAsia="Times New Roman"/>
                <w:b/>
                <w:lang w:eastAsia="ja-JP"/>
              </w:rPr>
            </w:pPr>
            <w:ins w:id="100" w:author="Ericsson" w:date="2016-05-07T11:37:00Z">
              <w:r>
                <w:rPr>
                  <w:b/>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9D35CC" w:rsidRDefault="009D35CC" w:rsidP="007C177C">
            <w:pPr>
              <w:pStyle w:val="TAC"/>
              <w:rPr>
                <w:ins w:id="101" w:author="Ericsson" w:date="2016-05-07T11:37:00Z"/>
                <w:rFonts w:eastAsia="Times New Roman"/>
                <w:b/>
                <w:lang w:eastAsia="ja-JP"/>
              </w:rPr>
            </w:pPr>
            <w:ins w:id="102" w:author="Ericsson" w:date="2016-05-07T11:37:00Z">
              <w:r>
                <w:rPr>
                  <w:b/>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9D35CC" w:rsidRDefault="009D35CC" w:rsidP="007C177C">
            <w:pPr>
              <w:pStyle w:val="TAC"/>
              <w:rPr>
                <w:ins w:id="103" w:author="Ericsson" w:date="2016-05-07T11:37:00Z"/>
                <w:rFonts w:eastAsia="Times New Roman"/>
                <w:b/>
                <w:lang w:eastAsia="ja-JP"/>
              </w:rPr>
            </w:pPr>
            <w:proofErr w:type="spellStart"/>
            <w:ins w:id="104" w:author="Ericsson" w:date="2016-05-07T11:37:00Z">
              <w:r>
                <w:rPr>
                  <w:b/>
                  <w:lang w:eastAsia="ja-JP"/>
                </w:rPr>
                <w:t>ΔT</w:t>
              </w:r>
              <w:r>
                <w:rPr>
                  <w:b/>
                  <w:vertAlign w:val="subscript"/>
                  <w:lang w:eastAsia="ja-JP"/>
                </w:rPr>
                <w:t>IB,c</w:t>
              </w:r>
              <w:proofErr w:type="spellEnd"/>
              <w:r>
                <w:rPr>
                  <w:b/>
                  <w:lang w:eastAsia="ja-JP"/>
                </w:rPr>
                <w:t xml:space="preserve"> [dB]</w:t>
              </w:r>
            </w:ins>
          </w:p>
        </w:tc>
      </w:tr>
      <w:tr w:rsidR="009D35CC" w:rsidTr="007C177C">
        <w:trPr>
          <w:trHeight w:val="74"/>
          <w:jc w:val="center"/>
          <w:ins w:id="105" w:author="Ericsson" w:date="2016-05-07T11:37: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106" w:author="Ericsson" w:date="2016-05-07T11:37:00Z"/>
                <w:lang w:eastAsia="zh-CN"/>
              </w:rPr>
            </w:pPr>
            <w:ins w:id="107" w:author="Ericsson" w:date="2016-05-07T11:37:00Z">
              <w:r>
                <w:t>CA_</w:t>
              </w:r>
              <w:r>
                <w:rPr>
                  <w:rFonts w:cs="Arial"/>
                </w:rPr>
                <w:t>2A-</w:t>
              </w:r>
            </w:ins>
            <w:ins w:id="108" w:author="Ericsson" w:date="2016-05-07T11:38:00Z">
              <w:r>
                <w:rPr>
                  <w:rFonts w:cs="Arial"/>
                </w:rPr>
                <w:t>4</w:t>
              </w:r>
            </w:ins>
            <w:ins w:id="109" w:author="Ericsson" w:date="2016-05-07T11:37:00Z">
              <w:r>
                <w:rPr>
                  <w:rFonts w:cs="Arial"/>
                </w:rPr>
                <w:t>A-12A-12A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110" w:author="Ericsson" w:date="2016-05-07T11:37:00Z"/>
                <w:lang w:eastAsia="zh-CN"/>
              </w:rPr>
            </w:pPr>
            <w:ins w:id="111" w:author="Ericsson" w:date="2016-05-07T11:39:00Z">
              <w:r w:rsidRPr="00116AA0">
                <w:rPr>
                  <w:rFonts w:cs="Arial"/>
                </w:rPr>
                <w:t>2</w:t>
              </w:r>
            </w:ins>
          </w:p>
        </w:tc>
        <w:tc>
          <w:tcPr>
            <w:tcW w:w="2759"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112" w:author="Ericsson" w:date="2016-05-07T11:37:00Z"/>
                <w:lang w:val="en-US" w:eastAsia="zh-CN"/>
              </w:rPr>
            </w:pPr>
            <w:ins w:id="113" w:author="Ericsson" w:date="2016-05-07T11:39:00Z">
              <w:r w:rsidRPr="00116AA0">
                <w:rPr>
                  <w:rFonts w:cs="Arial"/>
                  <w:lang w:eastAsia="zh-CN"/>
                </w:rPr>
                <w:t>0.5</w:t>
              </w:r>
            </w:ins>
          </w:p>
        </w:tc>
      </w:tr>
      <w:tr w:rsidR="009D35CC" w:rsidTr="007C177C">
        <w:trPr>
          <w:trHeight w:val="74"/>
          <w:jc w:val="center"/>
          <w:ins w:id="114" w:author="Ericsson" w:date="2016-05-07T11:38:00Z"/>
        </w:trPr>
        <w:tc>
          <w:tcPr>
            <w:tcW w:w="1923" w:type="dxa"/>
            <w:vMerge/>
            <w:tcBorders>
              <w:top w:val="single" w:sz="4" w:space="0" w:color="auto"/>
              <w:left w:val="single" w:sz="4" w:space="0" w:color="auto"/>
              <w:bottom w:val="single" w:sz="4" w:space="0" w:color="auto"/>
              <w:right w:val="single" w:sz="4" w:space="0" w:color="auto"/>
            </w:tcBorders>
            <w:vAlign w:val="center"/>
          </w:tcPr>
          <w:p w:rsidR="009D35CC" w:rsidRDefault="009D35CC" w:rsidP="007C177C">
            <w:pPr>
              <w:pStyle w:val="TAC"/>
              <w:rPr>
                <w:ins w:id="115" w:author="Ericsson" w:date="2016-05-07T11:38:00Z"/>
              </w:rPr>
            </w:pPr>
          </w:p>
        </w:tc>
        <w:tc>
          <w:tcPr>
            <w:tcW w:w="2564" w:type="dxa"/>
            <w:tcBorders>
              <w:top w:val="single" w:sz="4" w:space="0" w:color="auto"/>
              <w:left w:val="single" w:sz="4" w:space="0" w:color="auto"/>
              <w:bottom w:val="single" w:sz="4" w:space="0" w:color="auto"/>
              <w:right w:val="single" w:sz="4" w:space="0" w:color="auto"/>
            </w:tcBorders>
            <w:vAlign w:val="center"/>
          </w:tcPr>
          <w:p w:rsidR="009D35CC" w:rsidRPr="00116AA0" w:rsidRDefault="009D35CC" w:rsidP="007C177C">
            <w:pPr>
              <w:pStyle w:val="TAC"/>
              <w:rPr>
                <w:ins w:id="116" w:author="Ericsson" w:date="2016-05-07T11:38:00Z"/>
                <w:rFonts w:cs="Arial"/>
              </w:rPr>
            </w:pPr>
            <w:ins w:id="117" w:author="Ericsson" w:date="2016-05-07T11:39:00Z">
              <w:r w:rsidRPr="00116AA0">
                <w:rPr>
                  <w:rFonts w:cs="Arial"/>
                </w:rPr>
                <w:t>4</w:t>
              </w:r>
            </w:ins>
          </w:p>
        </w:tc>
        <w:tc>
          <w:tcPr>
            <w:tcW w:w="2759" w:type="dxa"/>
            <w:tcBorders>
              <w:top w:val="single" w:sz="4" w:space="0" w:color="auto"/>
              <w:left w:val="single" w:sz="4" w:space="0" w:color="auto"/>
              <w:bottom w:val="single" w:sz="4" w:space="0" w:color="auto"/>
              <w:right w:val="single" w:sz="4" w:space="0" w:color="auto"/>
            </w:tcBorders>
            <w:vAlign w:val="center"/>
          </w:tcPr>
          <w:p w:rsidR="009D35CC" w:rsidRPr="00116AA0" w:rsidRDefault="009D35CC" w:rsidP="007C177C">
            <w:pPr>
              <w:pStyle w:val="TAC"/>
              <w:rPr>
                <w:ins w:id="118" w:author="Ericsson" w:date="2016-05-07T11:38:00Z"/>
                <w:rFonts w:cs="Arial"/>
              </w:rPr>
            </w:pPr>
            <w:ins w:id="119" w:author="Ericsson" w:date="2016-05-07T11:39:00Z">
              <w:r w:rsidRPr="00116AA0">
                <w:rPr>
                  <w:rFonts w:cs="Arial"/>
                  <w:lang w:eastAsia="zh-CN"/>
                </w:rPr>
                <w:t>0.5</w:t>
              </w:r>
            </w:ins>
          </w:p>
        </w:tc>
      </w:tr>
      <w:tr w:rsidR="009D35CC" w:rsidTr="007C177C">
        <w:trPr>
          <w:trHeight w:val="74"/>
          <w:jc w:val="center"/>
          <w:ins w:id="120" w:author="Ericsson" w:date="2016-05-07T11:37: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spacing w:after="0"/>
              <w:rPr>
                <w:ins w:id="121" w:author="Ericsson" w:date="2016-05-07T11:37:00Z"/>
                <w:rFonts w:ascii="Arial" w:hAnsi="Arial"/>
                <w:sz w:val="18"/>
                <w:lang w:eastAsia="zh-CN"/>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122" w:author="Ericsson" w:date="2016-05-07T11:37:00Z"/>
                <w:lang w:eastAsia="zh-CN"/>
              </w:rPr>
            </w:pPr>
            <w:ins w:id="123" w:author="Ericsson" w:date="2016-05-07T11:39:00Z">
              <w:r w:rsidRPr="00116AA0">
                <w:rPr>
                  <w:rFonts w:cs="Arial"/>
                </w:rPr>
                <w:t>12</w:t>
              </w:r>
            </w:ins>
          </w:p>
        </w:tc>
        <w:tc>
          <w:tcPr>
            <w:tcW w:w="2759"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124" w:author="Ericsson" w:date="2016-05-07T11:37:00Z"/>
                <w:lang w:val="en-US" w:eastAsia="zh-CN"/>
              </w:rPr>
            </w:pPr>
            <w:ins w:id="125" w:author="Ericsson" w:date="2016-05-07T11:39:00Z">
              <w:r w:rsidRPr="00116AA0">
                <w:rPr>
                  <w:rFonts w:cs="Arial"/>
                  <w:lang w:eastAsia="zh-CN"/>
                </w:rPr>
                <w:t>0.8</w:t>
              </w:r>
            </w:ins>
          </w:p>
        </w:tc>
      </w:tr>
    </w:tbl>
    <w:p w:rsidR="009D35CC" w:rsidRDefault="009D35CC" w:rsidP="009D35CC">
      <w:pPr>
        <w:rPr>
          <w:ins w:id="126" w:author="Ericsson" w:date="2016-05-07T11:37:00Z"/>
          <w:rFonts w:eastAsia="Times New Roman"/>
          <w:lang w:val="en-US" w:eastAsia="zh-CN"/>
        </w:rPr>
      </w:pPr>
    </w:p>
    <w:p w:rsidR="009D35CC" w:rsidRDefault="009D35CC" w:rsidP="009D35CC">
      <w:pPr>
        <w:pStyle w:val="TH"/>
        <w:rPr>
          <w:ins w:id="127" w:author="Ericsson" w:date="2016-05-07T11:37:00Z"/>
          <w:lang w:eastAsia="en-GB"/>
        </w:rPr>
      </w:pPr>
      <w:ins w:id="128" w:author="Ericsson" w:date="2016-05-07T11:37:00Z">
        <w:r>
          <w:rPr>
            <w:lang w:eastAsia="en-GB"/>
          </w:rPr>
          <w:t>Table 6.3</w:t>
        </w:r>
      </w:ins>
      <w:ins w:id="129" w:author="Ericsson" w:date="2016-05-07T11:38:00Z">
        <w:r>
          <w:rPr>
            <w:lang w:eastAsia="en-GB"/>
          </w:rPr>
          <w:t>8</w:t>
        </w:r>
      </w:ins>
      <w:ins w:id="130" w:author="Ericsson" w:date="2016-05-07T11:37:00Z">
        <w:r>
          <w:rPr>
            <w:lang w:eastAsia="en-GB"/>
          </w:rPr>
          <w:t xml:space="preserve">.3-2: </w:t>
        </w:r>
        <w:proofErr w:type="spellStart"/>
        <w:r>
          <w:rPr>
            <w:lang w:eastAsia="en-GB"/>
          </w:rPr>
          <w:t>ΔR</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 xml:space="preserve">for </w:t>
        </w:r>
        <w:r>
          <w:rPr>
            <w:lang w:eastAsia="zh-CN"/>
          </w:rPr>
          <w:t>4</w:t>
        </w:r>
        <w:r>
          <w:rPr>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9D35CC" w:rsidTr="007C177C">
        <w:trPr>
          <w:jc w:val="center"/>
          <w:ins w:id="131" w:author="Ericsson" w:date="2016-05-07T11:37:00Z"/>
        </w:trPr>
        <w:tc>
          <w:tcPr>
            <w:tcW w:w="1877" w:type="dxa"/>
            <w:tcBorders>
              <w:top w:val="single" w:sz="4" w:space="0" w:color="auto"/>
              <w:left w:val="single" w:sz="4" w:space="0" w:color="auto"/>
              <w:bottom w:val="single" w:sz="4" w:space="0" w:color="auto"/>
              <w:right w:val="single" w:sz="4" w:space="0" w:color="auto"/>
            </w:tcBorders>
            <w:hideMark/>
          </w:tcPr>
          <w:p w:rsidR="009D35CC" w:rsidRDefault="009D35CC" w:rsidP="007C177C">
            <w:pPr>
              <w:pStyle w:val="TAC"/>
              <w:rPr>
                <w:ins w:id="132" w:author="Ericsson" w:date="2016-05-07T11:37:00Z"/>
                <w:rFonts w:eastAsia="Times New Roman"/>
                <w:b/>
                <w:lang w:eastAsia="ja-JP"/>
              </w:rPr>
            </w:pPr>
            <w:ins w:id="133" w:author="Ericsson" w:date="2016-05-07T11:37:00Z">
              <w:r>
                <w:rPr>
                  <w:b/>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9D35CC" w:rsidRDefault="009D35CC" w:rsidP="007C177C">
            <w:pPr>
              <w:pStyle w:val="TAC"/>
              <w:rPr>
                <w:ins w:id="134" w:author="Ericsson" w:date="2016-05-07T11:37:00Z"/>
                <w:rFonts w:eastAsia="Times New Roman"/>
                <w:b/>
                <w:lang w:eastAsia="ja-JP"/>
              </w:rPr>
            </w:pPr>
            <w:ins w:id="135" w:author="Ericsson" w:date="2016-05-07T11:37:00Z">
              <w:r>
                <w:rPr>
                  <w:b/>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9D35CC" w:rsidRDefault="009D35CC" w:rsidP="007C177C">
            <w:pPr>
              <w:pStyle w:val="TAC"/>
              <w:rPr>
                <w:ins w:id="136" w:author="Ericsson" w:date="2016-05-07T11:37:00Z"/>
                <w:rFonts w:eastAsia="Times New Roman"/>
                <w:b/>
                <w:lang w:eastAsia="ja-JP"/>
              </w:rPr>
            </w:pPr>
            <w:proofErr w:type="spellStart"/>
            <w:ins w:id="137" w:author="Ericsson" w:date="2016-05-07T11:37:00Z">
              <w:r>
                <w:rPr>
                  <w:b/>
                  <w:lang w:eastAsia="ja-JP"/>
                </w:rPr>
                <w:t>ΔR</w:t>
              </w:r>
              <w:r>
                <w:rPr>
                  <w:b/>
                  <w:vertAlign w:val="subscript"/>
                  <w:lang w:eastAsia="ja-JP"/>
                </w:rPr>
                <w:t>IB,c</w:t>
              </w:r>
              <w:proofErr w:type="spellEnd"/>
              <w:r>
                <w:rPr>
                  <w:b/>
                  <w:lang w:eastAsia="ja-JP"/>
                </w:rPr>
                <w:t xml:space="preserve"> [dB]</w:t>
              </w:r>
            </w:ins>
          </w:p>
        </w:tc>
      </w:tr>
      <w:tr w:rsidR="009D35CC" w:rsidTr="007C177C">
        <w:trPr>
          <w:jc w:val="center"/>
          <w:ins w:id="138" w:author="Ericsson" w:date="2016-05-07T11:37: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139" w:author="Ericsson" w:date="2016-05-07T11:37:00Z"/>
                <w:lang w:eastAsia="zh-CN"/>
              </w:rPr>
            </w:pPr>
            <w:ins w:id="140" w:author="Ericsson" w:date="2016-05-07T11:37:00Z">
              <w:r>
                <w:t>CA_</w:t>
              </w:r>
              <w:r>
                <w:rPr>
                  <w:rFonts w:cs="Arial"/>
                </w:rPr>
                <w:t>2A-</w:t>
              </w:r>
            </w:ins>
            <w:ins w:id="141" w:author="Ericsson" w:date="2016-05-07T11:38:00Z">
              <w:r>
                <w:rPr>
                  <w:rFonts w:cs="Arial"/>
                </w:rPr>
                <w:t>4</w:t>
              </w:r>
            </w:ins>
            <w:ins w:id="142" w:author="Ericsson" w:date="2016-05-07T11:37:00Z">
              <w:r>
                <w:rPr>
                  <w:rFonts w:cs="Arial"/>
                </w:rPr>
                <w:t>A-12A-12A</w:t>
              </w:r>
            </w:ins>
          </w:p>
        </w:tc>
        <w:tc>
          <w:tcPr>
            <w:tcW w:w="2610"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143" w:author="Ericsson" w:date="2016-05-07T11:37:00Z"/>
                <w:lang w:eastAsia="zh-CN"/>
              </w:rPr>
            </w:pPr>
            <w:ins w:id="144" w:author="Ericsson" w:date="2016-05-07T11:40:00Z">
              <w:r w:rsidRPr="00F8394B">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145" w:author="Ericsson" w:date="2016-05-07T11:37:00Z"/>
                <w:lang w:val="en-US" w:eastAsia="zh-CN"/>
              </w:rPr>
            </w:pPr>
            <w:ins w:id="146" w:author="Ericsson" w:date="2016-05-07T11:40:00Z">
              <w:r w:rsidRPr="00F8394B">
                <w:t>0.3</w:t>
              </w:r>
            </w:ins>
          </w:p>
        </w:tc>
      </w:tr>
      <w:tr w:rsidR="009D35CC" w:rsidTr="007C177C">
        <w:trPr>
          <w:jc w:val="center"/>
          <w:ins w:id="147" w:author="Ericsson" w:date="2016-05-07T11:38:00Z"/>
        </w:trPr>
        <w:tc>
          <w:tcPr>
            <w:tcW w:w="1877" w:type="dxa"/>
            <w:vMerge/>
            <w:tcBorders>
              <w:top w:val="single" w:sz="4" w:space="0" w:color="auto"/>
              <w:left w:val="single" w:sz="4" w:space="0" w:color="auto"/>
              <w:bottom w:val="single" w:sz="4" w:space="0" w:color="auto"/>
              <w:right w:val="single" w:sz="4" w:space="0" w:color="auto"/>
            </w:tcBorders>
            <w:vAlign w:val="center"/>
          </w:tcPr>
          <w:p w:rsidR="009D35CC" w:rsidRDefault="009D35CC" w:rsidP="007C177C">
            <w:pPr>
              <w:pStyle w:val="TAC"/>
              <w:rPr>
                <w:ins w:id="148" w:author="Ericsson" w:date="2016-05-07T11:38:00Z"/>
              </w:rPr>
            </w:pPr>
          </w:p>
        </w:tc>
        <w:tc>
          <w:tcPr>
            <w:tcW w:w="2610" w:type="dxa"/>
            <w:tcBorders>
              <w:top w:val="single" w:sz="4" w:space="0" w:color="auto"/>
              <w:left w:val="single" w:sz="4" w:space="0" w:color="auto"/>
              <w:bottom w:val="single" w:sz="4" w:space="0" w:color="auto"/>
              <w:right w:val="single" w:sz="4" w:space="0" w:color="auto"/>
            </w:tcBorders>
            <w:vAlign w:val="center"/>
          </w:tcPr>
          <w:p w:rsidR="009D35CC" w:rsidRPr="00116AA0" w:rsidRDefault="009D35CC" w:rsidP="007C177C">
            <w:pPr>
              <w:pStyle w:val="TAC"/>
              <w:rPr>
                <w:ins w:id="149" w:author="Ericsson" w:date="2016-05-07T11:38:00Z"/>
                <w:rFonts w:cs="Arial"/>
              </w:rPr>
            </w:pPr>
            <w:ins w:id="150" w:author="Ericsson" w:date="2016-05-07T11:40:00Z">
              <w:r w:rsidRPr="00F8394B">
                <w:t>4</w:t>
              </w:r>
            </w:ins>
          </w:p>
        </w:tc>
        <w:tc>
          <w:tcPr>
            <w:tcW w:w="2952" w:type="dxa"/>
            <w:tcBorders>
              <w:top w:val="single" w:sz="4" w:space="0" w:color="auto"/>
              <w:left w:val="single" w:sz="4" w:space="0" w:color="auto"/>
              <w:bottom w:val="single" w:sz="4" w:space="0" w:color="auto"/>
              <w:right w:val="single" w:sz="4" w:space="0" w:color="auto"/>
            </w:tcBorders>
            <w:vAlign w:val="center"/>
          </w:tcPr>
          <w:p w:rsidR="009D35CC" w:rsidRPr="00116AA0" w:rsidRDefault="009D35CC" w:rsidP="007C177C">
            <w:pPr>
              <w:pStyle w:val="TAC"/>
              <w:rPr>
                <w:ins w:id="151" w:author="Ericsson" w:date="2016-05-07T11:38:00Z"/>
                <w:rFonts w:cs="Arial"/>
              </w:rPr>
            </w:pPr>
            <w:ins w:id="152" w:author="Ericsson" w:date="2016-05-07T11:40:00Z">
              <w:r w:rsidRPr="00F8394B">
                <w:t>0.3</w:t>
              </w:r>
            </w:ins>
          </w:p>
        </w:tc>
      </w:tr>
      <w:tr w:rsidR="009D35CC" w:rsidTr="007C177C">
        <w:trPr>
          <w:jc w:val="center"/>
          <w:ins w:id="153" w:author="Ericsson" w:date="2016-05-07T11:37: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spacing w:after="0"/>
              <w:rPr>
                <w:ins w:id="154" w:author="Ericsson" w:date="2016-05-07T11:37:00Z"/>
                <w:rFonts w:ascii="Arial" w:hAnsi="Arial"/>
                <w:sz w:val="18"/>
                <w:lang w:eastAsia="zh-CN"/>
              </w:rPr>
            </w:pPr>
          </w:p>
        </w:tc>
        <w:tc>
          <w:tcPr>
            <w:tcW w:w="2610"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155" w:author="Ericsson" w:date="2016-05-07T11:37:00Z"/>
                <w:lang w:eastAsia="zh-CN"/>
              </w:rPr>
            </w:pPr>
            <w:ins w:id="156" w:author="Ericsson" w:date="2016-05-07T11:40:00Z">
              <w:r w:rsidRPr="00F8394B">
                <w:t>12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157" w:author="Ericsson" w:date="2016-05-07T11:37:00Z"/>
                <w:lang w:val="en-US" w:eastAsia="zh-CN"/>
              </w:rPr>
            </w:pPr>
            <w:ins w:id="158" w:author="Ericsson" w:date="2016-05-07T11:40:00Z">
              <w:r w:rsidRPr="00F8394B">
                <w:t>0.5</w:t>
              </w:r>
            </w:ins>
          </w:p>
        </w:tc>
      </w:tr>
    </w:tbl>
    <w:p w:rsidR="007D657E" w:rsidRDefault="007D657E" w:rsidP="007D657E">
      <w:pPr>
        <w:pStyle w:val="Heading2"/>
        <w:rPr>
          <w:lang w:val="en-US" w:eastAsia="zh-CN"/>
        </w:rPr>
      </w:pPr>
      <w:r>
        <w:rPr>
          <w:lang w:val="en-US"/>
        </w:rPr>
        <w:t>6.39</w:t>
      </w:r>
      <w:r>
        <w:rPr>
          <w:rFonts w:ascii="Calibri" w:hAnsi="Calibri"/>
          <w:sz w:val="22"/>
          <w:szCs w:val="22"/>
          <w:lang w:val="en-US" w:eastAsia="sv-SE"/>
        </w:rPr>
        <w:tab/>
      </w:r>
      <w:r w:rsidRPr="00725369">
        <w:rPr>
          <w:lang w:val="en-US"/>
        </w:rPr>
        <w:t>CA_4DL_2A-5A-12A-12A_1UL_BCS0</w:t>
      </w:r>
      <w:bookmarkEnd w:id="83"/>
      <w:bookmarkEnd w:id="84"/>
    </w:p>
    <w:p w:rsidR="007D657E" w:rsidRPr="007C177C" w:rsidRDefault="007D657E" w:rsidP="007D657E">
      <w:pPr>
        <w:pStyle w:val="Heading3"/>
        <w:rPr>
          <w:lang w:val="en-US"/>
        </w:rPr>
      </w:pPr>
      <w:bookmarkStart w:id="159" w:name="_Toc448929541"/>
      <w:bookmarkStart w:id="160" w:name="_Toc448929932"/>
      <w:r w:rsidRPr="007C177C">
        <w:rPr>
          <w:lang w:val="en-US"/>
        </w:rPr>
        <w:t>6.39.1</w:t>
      </w:r>
      <w:r w:rsidRPr="007C177C">
        <w:rPr>
          <w:rFonts w:ascii="Calibri" w:hAnsi="Calibri"/>
          <w:sz w:val="22"/>
          <w:szCs w:val="22"/>
          <w:lang w:val="en-US" w:eastAsia="sv-SE"/>
        </w:rPr>
        <w:tab/>
      </w:r>
      <w:r w:rsidRPr="007C177C">
        <w:rPr>
          <w:lang w:val="en-US"/>
        </w:rPr>
        <w:t>Channel bandwidths per operating band for CA</w:t>
      </w:r>
      <w:bookmarkEnd w:id="159"/>
      <w:bookmarkEnd w:id="160"/>
    </w:p>
    <w:p w:rsidR="007D657E" w:rsidRDefault="007D657E" w:rsidP="007D657E">
      <w:pPr>
        <w:keepNext/>
        <w:keepLines/>
        <w:spacing w:before="60"/>
        <w:jc w:val="center"/>
        <w:rPr>
          <w:rFonts w:ascii="Arial" w:hAnsi="Arial"/>
          <w:b/>
          <w:lang w:val="en-US"/>
        </w:rPr>
      </w:pPr>
      <w:r>
        <w:rPr>
          <w:rFonts w:ascii="Arial" w:hAnsi="Arial"/>
          <w:b/>
          <w:lang w:val="en-US"/>
        </w:rPr>
        <w:t>Table 6.39.</w:t>
      </w:r>
      <w:r>
        <w:rPr>
          <w:rFonts w:ascii="Arial" w:hAnsi="Arial"/>
          <w:b/>
          <w:lang w:val="en-US" w:eastAsia="zh-CN"/>
        </w:rPr>
        <w:t>1</w:t>
      </w:r>
      <w:r>
        <w:rPr>
          <w:rFonts w:ascii="Arial" w:hAnsi="Arial"/>
          <w:b/>
          <w:lang w:val="en-US"/>
        </w:rPr>
        <w:t xml:space="preserve">-1: Supported E-UTRA bandwidths per CA configuration for </w:t>
      </w:r>
      <w:r>
        <w:rPr>
          <w:rFonts w:ascii="Arial" w:hAnsi="Arial"/>
          <w:b/>
          <w:lang w:val="en-US" w:eastAsia="zh-CN"/>
        </w:rPr>
        <w:t>4</w:t>
      </w:r>
      <w:r>
        <w:rPr>
          <w:rFonts w:ascii="Arial" w:hAnsi="Arial"/>
          <w:b/>
          <w:lang w:val="en-US"/>
        </w:rPr>
        <w:t>DL inter-band CA</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67"/>
        <w:gridCol w:w="586"/>
        <w:gridCol w:w="586"/>
        <w:gridCol w:w="586"/>
        <w:gridCol w:w="586"/>
        <w:gridCol w:w="586"/>
        <w:gridCol w:w="586"/>
        <w:gridCol w:w="1187"/>
        <w:gridCol w:w="1286"/>
      </w:tblGrid>
      <w:tr w:rsidR="007D657E" w:rsidTr="007C177C">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E-UTRA CA Configuration</w:t>
            </w: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1.4</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3</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5</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15</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20</w:t>
            </w:r>
            <w:r>
              <w:rPr>
                <w:rFonts w:cs="Arial"/>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Maximum aggregated bandwidth</w:t>
            </w:r>
          </w:p>
          <w:p w:rsidR="007D657E" w:rsidRDefault="007D657E" w:rsidP="007C177C">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Bandwidth combination set</w:t>
            </w:r>
          </w:p>
        </w:tc>
      </w:tr>
      <w:tr w:rsidR="007D657E" w:rsidTr="007C177C">
        <w:trPr>
          <w:trHeight w:val="207"/>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CA_2A-5A-12A-12A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rFonts w:cs="Arial"/>
                <w:b w:val="0"/>
              </w:rPr>
              <w:t>2</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rFonts w:cs="Arial"/>
                <w:b w:val="0"/>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rFonts w:cs="Arial"/>
                <w:b w:val="0"/>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rFonts w:cs="Arial"/>
                <w:b w:val="0"/>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0</w:t>
            </w:r>
          </w:p>
        </w:tc>
      </w:tr>
      <w:tr w:rsidR="007D657E" w:rsidTr="007C177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rFonts w:cs="Arial"/>
                <w:b w:val="0"/>
              </w:rPr>
              <w:t>5</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rFonts w:cs="Arial"/>
                <w:b w:val="0"/>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rFonts w:cs="Arial"/>
                <w:b w:val="0"/>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b w:val="0"/>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rFonts w:cs="Arial"/>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r>
      <w:tr w:rsidR="007D657E" w:rsidTr="007C177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lang w:eastAsia="ko-KR"/>
              </w:rPr>
            </w:pPr>
            <w:r>
              <w:rPr>
                <w:rFonts w:cs="Arial"/>
                <w:lang w:eastAsia="ko-KR"/>
              </w:rPr>
              <w:t>12</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r>
      <w:tr w:rsidR="007D657E" w:rsidTr="007C177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lang w:eastAsia="ko-KR"/>
              </w:rPr>
            </w:pPr>
            <w:r>
              <w:rPr>
                <w:rFonts w:cs="Arial"/>
                <w:lang w:eastAsia="ko-KR"/>
              </w:rPr>
              <w:t>12</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r>
    </w:tbl>
    <w:p w:rsidR="007D657E" w:rsidRDefault="007D657E" w:rsidP="007D657E">
      <w:pPr>
        <w:pStyle w:val="Heading3"/>
      </w:pPr>
      <w:bookmarkStart w:id="161" w:name="_Toc448929542"/>
      <w:bookmarkStart w:id="162" w:name="_Toc448929933"/>
      <w:r>
        <w:t>6.39.2</w:t>
      </w:r>
      <w:r>
        <w:tab/>
        <w:t>Co-existence studies</w:t>
      </w:r>
      <w:bookmarkEnd w:id="161"/>
      <w:bookmarkEnd w:id="162"/>
    </w:p>
    <w:p w:rsidR="007D657E" w:rsidRDefault="007D657E" w:rsidP="007D657E">
      <w:r>
        <w:t>The 2</w:t>
      </w:r>
      <w:r>
        <w:rPr>
          <w:vertAlign w:val="superscript"/>
        </w:rPr>
        <w:t>nd</w:t>
      </w:r>
      <w:r>
        <w:t xml:space="preserve"> and 3</w:t>
      </w:r>
      <w:r>
        <w:rPr>
          <w:vertAlign w:val="superscript"/>
        </w:rPr>
        <w:t>rd</w:t>
      </w:r>
      <w:r>
        <w:t xml:space="preserve"> harmonic and IMD products caused in the BS by transmitting CA_2A-5A-12A-12A follow from those derived for the constituent 2DL and 3DL CA fall-back modes.</w:t>
      </w:r>
    </w:p>
    <w:p w:rsidR="009D35CC" w:rsidRPr="004C1A0B" w:rsidRDefault="009D35CC" w:rsidP="009D35CC">
      <w:pPr>
        <w:pStyle w:val="Heading3"/>
        <w:spacing w:after="240"/>
        <w:rPr>
          <w:ins w:id="163" w:author="Ericsson" w:date="2016-05-07T11:40:00Z"/>
          <w:lang w:val="en-US" w:eastAsia="ja-JP"/>
        </w:rPr>
      </w:pPr>
      <w:bookmarkStart w:id="164" w:name="_Toc448929543"/>
      <w:bookmarkStart w:id="165" w:name="_Toc448929934"/>
      <w:ins w:id="166" w:author="Ericsson" w:date="2016-05-07T11:40:00Z">
        <w:r>
          <w:rPr>
            <w:lang w:val="en-US" w:eastAsia="ja-JP"/>
          </w:rPr>
          <w:lastRenderedPageBreak/>
          <w:t>6.39.3</w:t>
        </w:r>
        <w:r w:rsidRPr="00C66B27">
          <w:rPr>
            <w:lang w:val="en-US" w:eastAsia="ja-JP"/>
          </w:rPr>
          <w:tab/>
        </w:r>
        <w:r>
          <w:rPr>
            <w:lang w:eastAsia="ja-JP"/>
          </w:rPr>
          <w:t>Δ</w:t>
        </w:r>
        <w:proofErr w:type="spellStart"/>
        <w:r w:rsidRPr="004C1A0B">
          <w:rPr>
            <w:lang w:val="en-US" w:eastAsia="ja-JP"/>
          </w:rPr>
          <w:t>T</w:t>
        </w:r>
        <w:r w:rsidRPr="004C1A0B">
          <w:rPr>
            <w:vertAlign w:val="subscript"/>
            <w:lang w:val="en-US" w:eastAsia="ja-JP"/>
          </w:rPr>
          <w:t>IB</w:t>
        </w:r>
        <w:proofErr w:type="gramStart"/>
        <w:r w:rsidRPr="004C1A0B">
          <w:rPr>
            <w:vertAlign w:val="subscript"/>
            <w:lang w:val="en-US" w:eastAsia="ja-JP"/>
          </w:rPr>
          <w:t>,c</w:t>
        </w:r>
        <w:proofErr w:type="spellEnd"/>
        <w:proofErr w:type="gramEnd"/>
        <w:r w:rsidRPr="004C1A0B">
          <w:rPr>
            <w:vertAlign w:val="subscript"/>
            <w:lang w:val="en-US" w:eastAsia="ja-JP"/>
          </w:rPr>
          <w:t xml:space="preserve"> </w:t>
        </w:r>
        <w:r w:rsidRPr="004C1A0B">
          <w:rPr>
            <w:lang w:val="en-US" w:eastAsia="ja-JP"/>
          </w:rPr>
          <w:t xml:space="preserve">and </w:t>
        </w:r>
        <w:r>
          <w:rPr>
            <w:lang w:eastAsia="ja-JP"/>
          </w:rPr>
          <w:t>Δ</w:t>
        </w:r>
        <w:proofErr w:type="spellStart"/>
        <w:r w:rsidRPr="004C1A0B">
          <w:rPr>
            <w:lang w:val="en-US" w:eastAsia="ja-JP"/>
          </w:rPr>
          <w:t>R</w:t>
        </w:r>
        <w:r w:rsidRPr="004C1A0B">
          <w:rPr>
            <w:vertAlign w:val="subscript"/>
            <w:lang w:val="en-US" w:eastAsia="ja-JP"/>
          </w:rPr>
          <w:t>IB,c</w:t>
        </w:r>
        <w:proofErr w:type="spellEnd"/>
        <w:r w:rsidRPr="004C1A0B">
          <w:rPr>
            <w:lang w:val="en-US" w:eastAsia="ja-JP"/>
          </w:rPr>
          <w:t xml:space="preserve"> values</w:t>
        </w:r>
      </w:ins>
    </w:p>
    <w:p w:rsidR="009D35CC" w:rsidRDefault="009D35CC" w:rsidP="009D35CC">
      <w:pPr>
        <w:rPr>
          <w:ins w:id="167" w:author="Ericsson" w:date="2016-05-07T11:40:00Z"/>
        </w:rPr>
      </w:pPr>
      <w:ins w:id="168" w:author="Ericsson" w:date="2016-05-07T11:40:00Z">
        <w:r>
          <w:t>For the UE which supports CA_</w:t>
        </w:r>
        <w:r>
          <w:rPr>
            <w:rFonts w:cs="Arial"/>
          </w:rPr>
          <w:t>2A-</w:t>
        </w:r>
      </w:ins>
      <w:ins w:id="169" w:author="Ericsson" w:date="2016-05-07T11:41:00Z">
        <w:r>
          <w:rPr>
            <w:rFonts w:cs="Arial"/>
          </w:rPr>
          <w:t>5</w:t>
        </w:r>
      </w:ins>
      <w:ins w:id="170" w:author="Ericsson" w:date="2016-05-07T11:40:00Z">
        <w:r>
          <w:rPr>
            <w:rFonts w:cs="Arial"/>
          </w:rPr>
          <w:t>A-12A-12A</w:t>
        </w:r>
        <w:r>
          <w:t xml:space="preserve"> the </w:t>
        </w:r>
        <w:proofErr w:type="spellStart"/>
        <w:r>
          <w:t>ΔT</w:t>
        </w:r>
        <w:r>
          <w:rPr>
            <w:vertAlign w:val="subscript"/>
          </w:rPr>
          <w:t>IB</w:t>
        </w:r>
        <w:proofErr w:type="gramStart"/>
        <w:r>
          <w:rPr>
            <w:vertAlign w:val="subscript"/>
          </w:rPr>
          <w:t>,c</w:t>
        </w:r>
        <w:proofErr w:type="spellEnd"/>
        <w:proofErr w:type="gramEnd"/>
        <w:r>
          <w:t xml:space="preserve"> and </w:t>
        </w:r>
        <w:proofErr w:type="spellStart"/>
        <w:r>
          <w:t>ΔR</w:t>
        </w:r>
        <w:r>
          <w:rPr>
            <w:vertAlign w:val="subscript"/>
          </w:rPr>
          <w:t>IB,c</w:t>
        </w:r>
        <w:proofErr w:type="spellEnd"/>
        <w:r>
          <w:rPr>
            <w:vertAlign w:val="subscript"/>
          </w:rPr>
          <w:t xml:space="preserve"> </w:t>
        </w:r>
        <w:r>
          <w:t>is defined for applicable bands in Table 6.39.3-1 and 6.39.3-2 respectively.</w:t>
        </w:r>
        <w:r w:rsidRPr="003B71BC">
          <w:rPr>
            <w:lang w:val="en-US"/>
          </w:rPr>
          <w:t xml:space="preserve"> </w:t>
        </w:r>
        <w:r>
          <w:rPr>
            <w:lang w:val="en-US"/>
          </w:rPr>
          <w:t>Values are derived from existing values for 2A-</w:t>
        </w:r>
      </w:ins>
      <w:ins w:id="171" w:author="Ericsson" w:date="2016-05-07T11:41:00Z">
        <w:r>
          <w:rPr>
            <w:lang w:val="en-US"/>
          </w:rPr>
          <w:t>5</w:t>
        </w:r>
      </w:ins>
      <w:ins w:id="172" w:author="Ericsson" w:date="2016-05-07T11:40:00Z">
        <w:r>
          <w:rPr>
            <w:lang w:val="en-US"/>
          </w:rPr>
          <w:t>A-12A.</w:t>
        </w:r>
      </w:ins>
    </w:p>
    <w:p w:rsidR="009D35CC" w:rsidRDefault="009D35CC" w:rsidP="009D35CC">
      <w:pPr>
        <w:pStyle w:val="TH"/>
        <w:rPr>
          <w:ins w:id="173" w:author="Ericsson" w:date="2016-05-07T11:40:00Z"/>
          <w:lang w:eastAsia="en-GB"/>
        </w:rPr>
      </w:pPr>
      <w:ins w:id="174" w:author="Ericsson" w:date="2016-05-07T11:40:00Z">
        <w:r>
          <w:rPr>
            <w:lang w:eastAsia="en-GB"/>
          </w:rPr>
          <w:t xml:space="preserve">Table 6.39.3-1: </w:t>
        </w:r>
        <w:proofErr w:type="spellStart"/>
        <w:r>
          <w:rPr>
            <w:lang w:eastAsia="en-GB"/>
          </w:rPr>
          <w:t>ΔT</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 xml:space="preserve">for </w:t>
        </w:r>
        <w:r>
          <w:rPr>
            <w:lang w:eastAsia="zh-CN"/>
          </w:rPr>
          <w:t>4</w:t>
        </w:r>
        <w:r>
          <w:rPr>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9D35CC" w:rsidTr="007C177C">
        <w:trPr>
          <w:jc w:val="center"/>
          <w:ins w:id="175" w:author="Ericsson" w:date="2016-05-07T11:40:00Z"/>
        </w:trPr>
        <w:tc>
          <w:tcPr>
            <w:tcW w:w="1923" w:type="dxa"/>
            <w:tcBorders>
              <w:top w:val="single" w:sz="4" w:space="0" w:color="auto"/>
              <w:left w:val="single" w:sz="4" w:space="0" w:color="auto"/>
              <w:bottom w:val="single" w:sz="4" w:space="0" w:color="auto"/>
              <w:right w:val="single" w:sz="4" w:space="0" w:color="auto"/>
            </w:tcBorders>
            <w:hideMark/>
          </w:tcPr>
          <w:p w:rsidR="009D35CC" w:rsidRDefault="009D35CC" w:rsidP="007C177C">
            <w:pPr>
              <w:pStyle w:val="TAC"/>
              <w:rPr>
                <w:ins w:id="176" w:author="Ericsson" w:date="2016-05-07T11:40:00Z"/>
                <w:rFonts w:eastAsia="Times New Roman"/>
                <w:b/>
                <w:lang w:eastAsia="ja-JP"/>
              </w:rPr>
            </w:pPr>
            <w:ins w:id="177" w:author="Ericsson" w:date="2016-05-07T11:40:00Z">
              <w:r>
                <w:rPr>
                  <w:b/>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9D35CC" w:rsidRDefault="009D35CC" w:rsidP="007C177C">
            <w:pPr>
              <w:pStyle w:val="TAC"/>
              <w:rPr>
                <w:ins w:id="178" w:author="Ericsson" w:date="2016-05-07T11:40:00Z"/>
                <w:rFonts w:eastAsia="Times New Roman"/>
                <w:b/>
                <w:lang w:eastAsia="ja-JP"/>
              </w:rPr>
            </w:pPr>
            <w:ins w:id="179" w:author="Ericsson" w:date="2016-05-07T11:40:00Z">
              <w:r>
                <w:rPr>
                  <w:b/>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9D35CC" w:rsidRDefault="009D35CC" w:rsidP="007C177C">
            <w:pPr>
              <w:pStyle w:val="TAC"/>
              <w:rPr>
                <w:ins w:id="180" w:author="Ericsson" w:date="2016-05-07T11:40:00Z"/>
                <w:rFonts w:eastAsia="Times New Roman"/>
                <w:b/>
                <w:lang w:eastAsia="ja-JP"/>
              </w:rPr>
            </w:pPr>
            <w:proofErr w:type="spellStart"/>
            <w:ins w:id="181" w:author="Ericsson" w:date="2016-05-07T11:40:00Z">
              <w:r>
                <w:rPr>
                  <w:b/>
                  <w:lang w:eastAsia="ja-JP"/>
                </w:rPr>
                <w:t>ΔT</w:t>
              </w:r>
              <w:r>
                <w:rPr>
                  <w:b/>
                  <w:vertAlign w:val="subscript"/>
                  <w:lang w:eastAsia="ja-JP"/>
                </w:rPr>
                <w:t>IB,c</w:t>
              </w:r>
              <w:proofErr w:type="spellEnd"/>
              <w:r>
                <w:rPr>
                  <w:b/>
                  <w:lang w:eastAsia="ja-JP"/>
                </w:rPr>
                <w:t xml:space="preserve"> [dB]</w:t>
              </w:r>
            </w:ins>
          </w:p>
        </w:tc>
      </w:tr>
      <w:tr w:rsidR="009D35CC" w:rsidTr="007C177C">
        <w:trPr>
          <w:trHeight w:val="74"/>
          <w:jc w:val="center"/>
          <w:ins w:id="182" w:author="Ericsson" w:date="2016-05-07T11:40: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9D35CC" w:rsidRDefault="009D35CC" w:rsidP="009D35CC">
            <w:pPr>
              <w:pStyle w:val="TAC"/>
              <w:rPr>
                <w:ins w:id="183" w:author="Ericsson" w:date="2016-05-07T11:40:00Z"/>
                <w:lang w:eastAsia="zh-CN"/>
              </w:rPr>
            </w:pPr>
            <w:ins w:id="184" w:author="Ericsson" w:date="2016-05-07T11:40:00Z">
              <w:r>
                <w:t>CA_</w:t>
              </w:r>
              <w:r>
                <w:rPr>
                  <w:rFonts w:cs="Arial"/>
                </w:rPr>
                <w:t>2A-</w:t>
              </w:r>
            </w:ins>
            <w:ins w:id="185" w:author="Ericsson" w:date="2016-05-07T11:41:00Z">
              <w:r>
                <w:rPr>
                  <w:rFonts w:cs="Arial"/>
                </w:rPr>
                <w:t>5</w:t>
              </w:r>
            </w:ins>
            <w:ins w:id="186" w:author="Ericsson" w:date="2016-05-07T11:40:00Z">
              <w:r>
                <w:rPr>
                  <w:rFonts w:cs="Arial"/>
                </w:rPr>
                <w:t>A-12A-12A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187" w:author="Ericsson" w:date="2016-05-07T11:40:00Z"/>
                <w:lang w:eastAsia="zh-CN"/>
              </w:rPr>
            </w:pPr>
            <w:ins w:id="188" w:author="Ericsson" w:date="2016-05-07T11:42:00Z">
              <w:r w:rsidRPr="00116AA0">
                <w:rPr>
                  <w:rFonts w:cs="Arial"/>
                </w:rPr>
                <w:t>2</w:t>
              </w:r>
            </w:ins>
          </w:p>
        </w:tc>
        <w:tc>
          <w:tcPr>
            <w:tcW w:w="2759"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189" w:author="Ericsson" w:date="2016-05-07T11:40:00Z"/>
                <w:lang w:val="en-US" w:eastAsia="zh-CN"/>
              </w:rPr>
            </w:pPr>
            <w:ins w:id="190" w:author="Ericsson" w:date="2016-05-07T11:42:00Z">
              <w:r w:rsidRPr="00116AA0">
                <w:rPr>
                  <w:rFonts w:cs="Arial"/>
                  <w:lang w:eastAsia="zh-CN"/>
                </w:rPr>
                <w:t>0.3</w:t>
              </w:r>
            </w:ins>
          </w:p>
        </w:tc>
      </w:tr>
      <w:tr w:rsidR="009D35CC" w:rsidTr="007C177C">
        <w:trPr>
          <w:trHeight w:val="74"/>
          <w:jc w:val="center"/>
          <w:ins w:id="191" w:author="Ericsson" w:date="2016-05-07T11:40:00Z"/>
        </w:trPr>
        <w:tc>
          <w:tcPr>
            <w:tcW w:w="1923" w:type="dxa"/>
            <w:vMerge/>
            <w:tcBorders>
              <w:top w:val="single" w:sz="4" w:space="0" w:color="auto"/>
              <w:left w:val="single" w:sz="4" w:space="0" w:color="auto"/>
              <w:bottom w:val="single" w:sz="4" w:space="0" w:color="auto"/>
              <w:right w:val="single" w:sz="4" w:space="0" w:color="auto"/>
            </w:tcBorders>
            <w:vAlign w:val="center"/>
          </w:tcPr>
          <w:p w:rsidR="009D35CC" w:rsidRDefault="009D35CC" w:rsidP="007C177C">
            <w:pPr>
              <w:pStyle w:val="TAC"/>
              <w:rPr>
                <w:ins w:id="192" w:author="Ericsson" w:date="2016-05-07T11:40:00Z"/>
              </w:rPr>
            </w:pPr>
          </w:p>
        </w:tc>
        <w:tc>
          <w:tcPr>
            <w:tcW w:w="2564" w:type="dxa"/>
            <w:tcBorders>
              <w:top w:val="single" w:sz="4" w:space="0" w:color="auto"/>
              <w:left w:val="single" w:sz="4" w:space="0" w:color="auto"/>
              <w:bottom w:val="single" w:sz="4" w:space="0" w:color="auto"/>
              <w:right w:val="single" w:sz="4" w:space="0" w:color="auto"/>
            </w:tcBorders>
            <w:vAlign w:val="center"/>
          </w:tcPr>
          <w:p w:rsidR="009D35CC" w:rsidRPr="00116AA0" w:rsidRDefault="009D35CC" w:rsidP="007C177C">
            <w:pPr>
              <w:pStyle w:val="TAC"/>
              <w:rPr>
                <w:ins w:id="193" w:author="Ericsson" w:date="2016-05-07T11:40:00Z"/>
                <w:rFonts w:cs="Arial"/>
              </w:rPr>
            </w:pPr>
            <w:ins w:id="194" w:author="Ericsson" w:date="2016-05-07T11:42:00Z">
              <w:r w:rsidRPr="00116AA0">
                <w:rPr>
                  <w:rFonts w:cs="Arial"/>
                </w:rPr>
                <w:t>5</w:t>
              </w:r>
            </w:ins>
          </w:p>
        </w:tc>
        <w:tc>
          <w:tcPr>
            <w:tcW w:w="2759" w:type="dxa"/>
            <w:tcBorders>
              <w:top w:val="single" w:sz="4" w:space="0" w:color="auto"/>
              <w:left w:val="single" w:sz="4" w:space="0" w:color="auto"/>
              <w:bottom w:val="single" w:sz="4" w:space="0" w:color="auto"/>
              <w:right w:val="single" w:sz="4" w:space="0" w:color="auto"/>
            </w:tcBorders>
            <w:vAlign w:val="center"/>
          </w:tcPr>
          <w:p w:rsidR="009D35CC" w:rsidRPr="00116AA0" w:rsidRDefault="009D35CC" w:rsidP="007C177C">
            <w:pPr>
              <w:pStyle w:val="TAC"/>
              <w:rPr>
                <w:ins w:id="195" w:author="Ericsson" w:date="2016-05-07T11:40:00Z"/>
                <w:rFonts w:cs="Arial"/>
              </w:rPr>
            </w:pPr>
            <w:ins w:id="196" w:author="Ericsson" w:date="2016-05-07T11:42:00Z">
              <w:r w:rsidRPr="00116AA0">
                <w:rPr>
                  <w:rFonts w:cs="Arial"/>
                  <w:lang w:eastAsia="zh-CN"/>
                </w:rPr>
                <w:t>0.8</w:t>
              </w:r>
            </w:ins>
          </w:p>
        </w:tc>
      </w:tr>
      <w:tr w:rsidR="009D35CC" w:rsidTr="007C177C">
        <w:trPr>
          <w:trHeight w:val="74"/>
          <w:jc w:val="center"/>
          <w:ins w:id="197" w:author="Ericsson" w:date="2016-05-07T11:40: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spacing w:after="0"/>
              <w:rPr>
                <w:ins w:id="198" w:author="Ericsson" w:date="2016-05-07T11:40:00Z"/>
                <w:rFonts w:ascii="Arial" w:hAnsi="Arial"/>
                <w:sz w:val="18"/>
                <w:lang w:eastAsia="zh-CN"/>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199" w:author="Ericsson" w:date="2016-05-07T11:40:00Z"/>
                <w:lang w:eastAsia="zh-CN"/>
              </w:rPr>
            </w:pPr>
            <w:ins w:id="200" w:author="Ericsson" w:date="2016-05-07T11:42:00Z">
              <w:r w:rsidRPr="00116AA0">
                <w:rPr>
                  <w:rFonts w:cs="Arial"/>
                </w:rPr>
                <w:t>12</w:t>
              </w:r>
            </w:ins>
          </w:p>
        </w:tc>
        <w:tc>
          <w:tcPr>
            <w:tcW w:w="2759"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201" w:author="Ericsson" w:date="2016-05-07T11:40:00Z"/>
                <w:lang w:val="en-US" w:eastAsia="zh-CN"/>
              </w:rPr>
            </w:pPr>
            <w:ins w:id="202" w:author="Ericsson" w:date="2016-05-07T11:42:00Z">
              <w:r w:rsidRPr="00116AA0">
                <w:rPr>
                  <w:rFonts w:cs="Arial"/>
                  <w:lang w:eastAsia="zh-CN"/>
                </w:rPr>
                <w:t>0.4</w:t>
              </w:r>
            </w:ins>
          </w:p>
        </w:tc>
      </w:tr>
    </w:tbl>
    <w:p w:rsidR="009D35CC" w:rsidRDefault="009D35CC" w:rsidP="009D35CC">
      <w:pPr>
        <w:rPr>
          <w:ins w:id="203" w:author="Ericsson" w:date="2016-05-07T11:40:00Z"/>
          <w:rFonts w:eastAsia="Times New Roman"/>
          <w:lang w:val="en-US" w:eastAsia="zh-CN"/>
        </w:rPr>
      </w:pPr>
    </w:p>
    <w:p w:rsidR="009D35CC" w:rsidRDefault="009D35CC" w:rsidP="009D35CC">
      <w:pPr>
        <w:pStyle w:val="TH"/>
        <w:rPr>
          <w:ins w:id="204" w:author="Ericsson" w:date="2016-05-07T11:40:00Z"/>
          <w:lang w:eastAsia="en-GB"/>
        </w:rPr>
      </w:pPr>
      <w:ins w:id="205" w:author="Ericsson" w:date="2016-05-07T11:40:00Z">
        <w:r>
          <w:rPr>
            <w:lang w:eastAsia="en-GB"/>
          </w:rPr>
          <w:t xml:space="preserve">Table 6.39.3-2: </w:t>
        </w:r>
        <w:proofErr w:type="spellStart"/>
        <w:r>
          <w:rPr>
            <w:lang w:eastAsia="en-GB"/>
          </w:rPr>
          <w:t>ΔR</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 xml:space="preserve">for </w:t>
        </w:r>
        <w:r>
          <w:rPr>
            <w:lang w:eastAsia="zh-CN"/>
          </w:rPr>
          <w:t>4</w:t>
        </w:r>
        <w:r>
          <w:rPr>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9D35CC" w:rsidTr="007C177C">
        <w:trPr>
          <w:jc w:val="center"/>
          <w:ins w:id="206" w:author="Ericsson" w:date="2016-05-07T11:40:00Z"/>
        </w:trPr>
        <w:tc>
          <w:tcPr>
            <w:tcW w:w="1877" w:type="dxa"/>
            <w:tcBorders>
              <w:top w:val="single" w:sz="4" w:space="0" w:color="auto"/>
              <w:left w:val="single" w:sz="4" w:space="0" w:color="auto"/>
              <w:bottom w:val="single" w:sz="4" w:space="0" w:color="auto"/>
              <w:right w:val="single" w:sz="4" w:space="0" w:color="auto"/>
            </w:tcBorders>
            <w:hideMark/>
          </w:tcPr>
          <w:p w:rsidR="009D35CC" w:rsidRDefault="009D35CC" w:rsidP="007C177C">
            <w:pPr>
              <w:pStyle w:val="TAC"/>
              <w:rPr>
                <w:ins w:id="207" w:author="Ericsson" w:date="2016-05-07T11:40:00Z"/>
                <w:rFonts w:eastAsia="Times New Roman"/>
                <w:b/>
                <w:lang w:eastAsia="ja-JP"/>
              </w:rPr>
            </w:pPr>
            <w:ins w:id="208" w:author="Ericsson" w:date="2016-05-07T11:40:00Z">
              <w:r>
                <w:rPr>
                  <w:b/>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9D35CC" w:rsidRDefault="009D35CC" w:rsidP="007C177C">
            <w:pPr>
              <w:pStyle w:val="TAC"/>
              <w:rPr>
                <w:ins w:id="209" w:author="Ericsson" w:date="2016-05-07T11:40:00Z"/>
                <w:rFonts w:eastAsia="Times New Roman"/>
                <w:b/>
                <w:lang w:eastAsia="ja-JP"/>
              </w:rPr>
            </w:pPr>
            <w:ins w:id="210" w:author="Ericsson" w:date="2016-05-07T11:40:00Z">
              <w:r>
                <w:rPr>
                  <w:b/>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9D35CC" w:rsidRDefault="009D35CC" w:rsidP="007C177C">
            <w:pPr>
              <w:pStyle w:val="TAC"/>
              <w:rPr>
                <w:ins w:id="211" w:author="Ericsson" w:date="2016-05-07T11:40:00Z"/>
                <w:rFonts w:eastAsia="Times New Roman"/>
                <w:b/>
                <w:lang w:eastAsia="ja-JP"/>
              </w:rPr>
            </w:pPr>
            <w:proofErr w:type="spellStart"/>
            <w:ins w:id="212" w:author="Ericsson" w:date="2016-05-07T11:40:00Z">
              <w:r>
                <w:rPr>
                  <w:b/>
                  <w:lang w:eastAsia="ja-JP"/>
                </w:rPr>
                <w:t>ΔR</w:t>
              </w:r>
              <w:r>
                <w:rPr>
                  <w:b/>
                  <w:vertAlign w:val="subscript"/>
                  <w:lang w:eastAsia="ja-JP"/>
                </w:rPr>
                <w:t>IB,c</w:t>
              </w:r>
              <w:proofErr w:type="spellEnd"/>
              <w:r>
                <w:rPr>
                  <w:b/>
                  <w:lang w:eastAsia="ja-JP"/>
                </w:rPr>
                <w:t xml:space="preserve"> [dB]</w:t>
              </w:r>
            </w:ins>
          </w:p>
        </w:tc>
      </w:tr>
      <w:tr w:rsidR="009D35CC" w:rsidTr="007C177C">
        <w:trPr>
          <w:jc w:val="center"/>
          <w:ins w:id="213" w:author="Ericsson" w:date="2016-05-07T11:40: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214" w:author="Ericsson" w:date="2016-05-07T11:40:00Z"/>
                <w:lang w:eastAsia="zh-CN"/>
              </w:rPr>
            </w:pPr>
            <w:ins w:id="215" w:author="Ericsson" w:date="2016-05-07T11:40:00Z">
              <w:r>
                <w:t>CA_</w:t>
              </w:r>
              <w:r>
                <w:rPr>
                  <w:rFonts w:cs="Arial"/>
                </w:rPr>
                <w:t>2A-</w:t>
              </w:r>
            </w:ins>
            <w:ins w:id="216" w:author="Ericsson" w:date="2016-05-07T11:41:00Z">
              <w:r>
                <w:rPr>
                  <w:rFonts w:cs="Arial"/>
                </w:rPr>
                <w:t>5</w:t>
              </w:r>
            </w:ins>
            <w:ins w:id="217" w:author="Ericsson" w:date="2016-05-07T11:40:00Z">
              <w:r>
                <w:rPr>
                  <w:rFonts w:cs="Arial"/>
                </w:rPr>
                <w:t>A-12A-12A</w:t>
              </w:r>
            </w:ins>
          </w:p>
        </w:tc>
        <w:tc>
          <w:tcPr>
            <w:tcW w:w="2610"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218" w:author="Ericsson" w:date="2016-05-07T11:40:00Z"/>
                <w:lang w:eastAsia="zh-CN"/>
              </w:rPr>
            </w:pPr>
            <w:ins w:id="219" w:author="Ericsson" w:date="2016-05-07T11:41:00Z">
              <w:r w:rsidRPr="00116AA0">
                <w:rPr>
                  <w:rFonts w:cs="Arial"/>
                </w:rPr>
                <w:t>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220" w:author="Ericsson" w:date="2016-05-07T11:40:00Z"/>
                <w:lang w:val="en-US" w:eastAsia="zh-CN"/>
              </w:rPr>
            </w:pPr>
            <w:ins w:id="221" w:author="Ericsson" w:date="2016-05-07T11:41:00Z">
              <w:r w:rsidRPr="00116AA0">
                <w:rPr>
                  <w:rFonts w:cs="Arial"/>
                  <w:lang w:eastAsia="zh-CN"/>
                </w:rPr>
                <w:t>0</w:t>
              </w:r>
            </w:ins>
          </w:p>
        </w:tc>
      </w:tr>
      <w:tr w:rsidR="009D35CC" w:rsidTr="007C177C">
        <w:trPr>
          <w:jc w:val="center"/>
          <w:ins w:id="222" w:author="Ericsson" w:date="2016-05-07T11:40:00Z"/>
        </w:trPr>
        <w:tc>
          <w:tcPr>
            <w:tcW w:w="1877" w:type="dxa"/>
            <w:vMerge/>
            <w:tcBorders>
              <w:top w:val="single" w:sz="4" w:space="0" w:color="auto"/>
              <w:left w:val="single" w:sz="4" w:space="0" w:color="auto"/>
              <w:bottom w:val="single" w:sz="4" w:space="0" w:color="auto"/>
              <w:right w:val="single" w:sz="4" w:space="0" w:color="auto"/>
            </w:tcBorders>
            <w:vAlign w:val="center"/>
          </w:tcPr>
          <w:p w:rsidR="009D35CC" w:rsidRDefault="009D35CC" w:rsidP="007C177C">
            <w:pPr>
              <w:pStyle w:val="TAC"/>
              <w:rPr>
                <w:ins w:id="223" w:author="Ericsson" w:date="2016-05-07T11:40:00Z"/>
              </w:rPr>
            </w:pPr>
          </w:p>
        </w:tc>
        <w:tc>
          <w:tcPr>
            <w:tcW w:w="2610" w:type="dxa"/>
            <w:tcBorders>
              <w:top w:val="single" w:sz="4" w:space="0" w:color="auto"/>
              <w:left w:val="single" w:sz="4" w:space="0" w:color="auto"/>
              <w:bottom w:val="single" w:sz="4" w:space="0" w:color="auto"/>
              <w:right w:val="single" w:sz="4" w:space="0" w:color="auto"/>
            </w:tcBorders>
            <w:vAlign w:val="center"/>
          </w:tcPr>
          <w:p w:rsidR="009D35CC" w:rsidRPr="00116AA0" w:rsidRDefault="009D35CC" w:rsidP="007C177C">
            <w:pPr>
              <w:pStyle w:val="TAC"/>
              <w:rPr>
                <w:ins w:id="224" w:author="Ericsson" w:date="2016-05-07T11:40:00Z"/>
                <w:rFonts w:cs="Arial"/>
              </w:rPr>
            </w:pPr>
            <w:ins w:id="225" w:author="Ericsson" w:date="2016-05-07T11:41:00Z">
              <w:r w:rsidRPr="00116AA0">
                <w:rPr>
                  <w:rFonts w:cs="Arial"/>
                </w:rPr>
                <w:t>5</w:t>
              </w:r>
            </w:ins>
          </w:p>
        </w:tc>
        <w:tc>
          <w:tcPr>
            <w:tcW w:w="2952" w:type="dxa"/>
            <w:tcBorders>
              <w:top w:val="single" w:sz="4" w:space="0" w:color="auto"/>
              <w:left w:val="single" w:sz="4" w:space="0" w:color="auto"/>
              <w:bottom w:val="single" w:sz="4" w:space="0" w:color="auto"/>
              <w:right w:val="single" w:sz="4" w:space="0" w:color="auto"/>
            </w:tcBorders>
            <w:vAlign w:val="center"/>
          </w:tcPr>
          <w:p w:rsidR="009D35CC" w:rsidRPr="00116AA0" w:rsidRDefault="009D35CC" w:rsidP="007C177C">
            <w:pPr>
              <w:pStyle w:val="TAC"/>
              <w:rPr>
                <w:ins w:id="226" w:author="Ericsson" w:date="2016-05-07T11:40:00Z"/>
                <w:rFonts w:cs="Arial"/>
              </w:rPr>
            </w:pPr>
            <w:ins w:id="227" w:author="Ericsson" w:date="2016-05-07T11:41:00Z">
              <w:r w:rsidRPr="00116AA0">
                <w:rPr>
                  <w:rFonts w:cs="Arial"/>
                  <w:lang w:eastAsia="zh-CN"/>
                </w:rPr>
                <w:t>0.5</w:t>
              </w:r>
            </w:ins>
          </w:p>
        </w:tc>
      </w:tr>
      <w:tr w:rsidR="009D35CC" w:rsidTr="007C177C">
        <w:trPr>
          <w:jc w:val="center"/>
          <w:ins w:id="228" w:author="Ericsson" w:date="2016-05-07T11:40: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spacing w:after="0"/>
              <w:rPr>
                <w:ins w:id="229" w:author="Ericsson" w:date="2016-05-07T11:40:00Z"/>
                <w:rFonts w:ascii="Arial" w:hAnsi="Arial"/>
                <w:sz w:val="18"/>
                <w:lang w:eastAsia="zh-CN"/>
              </w:rPr>
            </w:pPr>
          </w:p>
        </w:tc>
        <w:tc>
          <w:tcPr>
            <w:tcW w:w="2610"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230" w:author="Ericsson" w:date="2016-05-07T11:40:00Z"/>
                <w:lang w:eastAsia="zh-CN"/>
              </w:rPr>
            </w:pPr>
            <w:ins w:id="231" w:author="Ericsson" w:date="2016-05-07T11:41:00Z">
              <w:r w:rsidRPr="00116AA0">
                <w:rPr>
                  <w:rFonts w:cs="Arial"/>
                </w:rPr>
                <w:t>12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9D35CC" w:rsidRDefault="009D35CC" w:rsidP="007C177C">
            <w:pPr>
              <w:pStyle w:val="TAC"/>
              <w:rPr>
                <w:ins w:id="232" w:author="Ericsson" w:date="2016-05-07T11:40:00Z"/>
                <w:lang w:val="en-US" w:eastAsia="zh-CN"/>
              </w:rPr>
            </w:pPr>
            <w:ins w:id="233" w:author="Ericsson" w:date="2016-05-07T11:41:00Z">
              <w:r w:rsidRPr="00116AA0">
                <w:rPr>
                  <w:rFonts w:cs="Arial"/>
                  <w:lang w:eastAsia="zh-CN"/>
                </w:rPr>
                <w:t>0.3</w:t>
              </w:r>
            </w:ins>
          </w:p>
        </w:tc>
      </w:tr>
    </w:tbl>
    <w:p w:rsidR="007D657E" w:rsidRDefault="007D657E" w:rsidP="007D657E">
      <w:pPr>
        <w:pStyle w:val="Heading2"/>
        <w:rPr>
          <w:lang w:val="en-US" w:eastAsia="zh-CN"/>
        </w:rPr>
      </w:pPr>
      <w:r>
        <w:rPr>
          <w:lang w:val="en-US"/>
        </w:rPr>
        <w:t>6.40</w:t>
      </w:r>
      <w:r>
        <w:rPr>
          <w:rFonts w:ascii="Calibri" w:hAnsi="Calibri"/>
          <w:sz w:val="22"/>
          <w:szCs w:val="22"/>
          <w:lang w:val="en-US" w:eastAsia="sv-SE"/>
        </w:rPr>
        <w:tab/>
      </w:r>
      <w:r w:rsidRPr="007C177C">
        <w:rPr>
          <w:lang w:val="en-US"/>
        </w:rPr>
        <w:t>CA_4DL_4A-4A-12A-12A_1UL_BCS0</w:t>
      </w:r>
      <w:bookmarkEnd w:id="164"/>
      <w:bookmarkEnd w:id="165"/>
    </w:p>
    <w:p w:rsidR="007D657E" w:rsidRPr="007C177C" w:rsidRDefault="007D657E" w:rsidP="007D657E">
      <w:pPr>
        <w:pStyle w:val="Heading3"/>
        <w:rPr>
          <w:lang w:val="en-US"/>
        </w:rPr>
      </w:pPr>
      <w:bookmarkStart w:id="234" w:name="_Toc448929544"/>
      <w:bookmarkStart w:id="235" w:name="_Toc448929935"/>
      <w:r w:rsidRPr="007C177C">
        <w:rPr>
          <w:lang w:val="en-US"/>
        </w:rPr>
        <w:t>6.40.1</w:t>
      </w:r>
      <w:r w:rsidRPr="007C177C">
        <w:rPr>
          <w:rFonts w:ascii="Calibri" w:hAnsi="Calibri"/>
          <w:sz w:val="22"/>
          <w:szCs w:val="22"/>
          <w:lang w:val="en-US" w:eastAsia="sv-SE"/>
        </w:rPr>
        <w:tab/>
      </w:r>
      <w:r w:rsidRPr="007C177C">
        <w:rPr>
          <w:lang w:val="en-US"/>
        </w:rPr>
        <w:t>Channel bandwidths per operating band for CA</w:t>
      </w:r>
      <w:bookmarkEnd w:id="234"/>
      <w:bookmarkEnd w:id="235"/>
    </w:p>
    <w:p w:rsidR="007D657E" w:rsidRDefault="007D657E" w:rsidP="007D657E">
      <w:pPr>
        <w:keepNext/>
        <w:keepLines/>
        <w:spacing w:before="60"/>
        <w:jc w:val="center"/>
        <w:rPr>
          <w:rFonts w:ascii="Arial" w:hAnsi="Arial"/>
          <w:b/>
          <w:lang w:val="en-US"/>
        </w:rPr>
      </w:pPr>
      <w:r>
        <w:rPr>
          <w:rFonts w:ascii="Arial" w:hAnsi="Arial"/>
          <w:b/>
          <w:lang w:val="en-US"/>
        </w:rPr>
        <w:t>Table 6.40.</w:t>
      </w:r>
      <w:r>
        <w:rPr>
          <w:rFonts w:ascii="Arial" w:hAnsi="Arial"/>
          <w:b/>
          <w:lang w:val="en-US" w:eastAsia="zh-CN"/>
        </w:rPr>
        <w:t>1</w:t>
      </w:r>
      <w:r>
        <w:rPr>
          <w:rFonts w:ascii="Arial" w:hAnsi="Arial"/>
          <w:b/>
          <w:lang w:val="en-US"/>
        </w:rPr>
        <w:t xml:space="preserve">-1: Supported E-UTRA bandwidths per CA configuration for </w:t>
      </w:r>
      <w:r>
        <w:rPr>
          <w:rFonts w:ascii="Arial" w:hAnsi="Arial"/>
          <w:b/>
          <w:lang w:val="en-US" w:eastAsia="zh-CN"/>
        </w:rPr>
        <w:t>4</w:t>
      </w:r>
      <w:r>
        <w:rPr>
          <w:rFonts w:ascii="Arial" w:hAnsi="Arial"/>
          <w:b/>
          <w:lang w:val="en-US"/>
        </w:rPr>
        <w:t>DL inter-band CA</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67"/>
        <w:gridCol w:w="586"/>
        <w:gridCol w:w="586"/>
        <w:gridCol w:w="586"/>
        <w:gridCol w:w="586"/>
        <w:gridCol w:w="586"/>
        <w:gridCol w:w="586"/>
        <w:gridCol w:w="1187"/>
        <w:gridCol w:w="1286"/>
      </w:tblGrid>
      <w:tr w:rsidR="007D657E" w:rsidTr="007C177C">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E-UTRA CA Configuration</w:t>
            </w: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1.4</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3</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5</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15</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20</w:t>
            </w:r>
            <w:r>
              <w:rPr>
                <w:rFonts w:cs="Arial"/>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Maximum aggregated bandwidth</w:t>
            </w:r>
          </w:p>
          <w:p w:rsidR="007D657E" w:rsidRDefault="007D657E" w:rsidP="007C177C">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Bandwidth combination set</w:t>
            </w:r>
          </w:p>
        </w:tc>
      </w:tr>
      <w:tr w:rsidR="007D657E" w:rsidTr="007C177C">
        <w:trPr>
          <w:trHeight w:val="207"/>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CA_4A-4A-12A-12A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rFonts w:cs="Arial"/>
                <w:b w:val="0"/>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rFonts w:cs="Arial"/>
                <w:b w:val="0"/>
                <w:szCs w:val="18"/>
              </w:rPr>
              <w:t>See CA_4A-4A Bandwidth Combination Set 0 in Table 5.6A.1-3</w:t>
            </w:r>
            <w:r>
              <w:rPr>
                <w:b w:val="0"/>
                <w:lang w:eastAsia="zh-CN"/>
              </w:rPr>
              <w:t xml:space="preserve"> of TS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0</w:t>
            </w:r>
          </w:p>
        </w:tc>
      </w:tr>
      <w:tr w:rsidR="007D657E" w:rsidTr="007C177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12</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r>
      <w:tr w:rsidR="007D657E" w:rsidTr="007C177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12</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r>
    </w:tbl>
    <w:p w:rsidR="007D657E" w:rsidRDefault="007D657E" w:rsidP="007D657E">
      <w:pPr>
        <w:pStyle w:val="Heading3"/>
      </w:pPr>
      <w:bookmarkStart w:id="236" w:name="_Toc448929545"/>
      <w:bookmarkStart w:id="237" w:name="_Toc448929936"/>
      <w:r>
        <w:t>6.40.2</w:t>
      </w:r>
      <w:r>
        <w:tab/>
        <w:t>Co-existence studies</w:t>
      </w:r>
      <w:bookmarkEnd w:id="236"/>
      <w:bookmarkEnd w:id="237"/>
    </w:p>
    <w:p w:rsidR="007D657E" w:rsidRDefault="007D657E" w:rsidP="007D657E">
      <w:pPr>
        <w:pStyle w:val="BodyText"/>
      </w:pPr>
      <w:r>
        <w:t>The 2</w:t>
      </w:r>
      <w:r>
        <w:rPr>
          <w:vertAlign w:val="superscript"/>
        </w:rPr>
        <w:t>nd</w:t>
      </w:r>
      <w:r>
        <w:t xml:space="preserve"> and 3</w:t>
      </w:r>
      <w:r>
        <w:rPr>
          <w:vertAlign w:val="superscript"/>
        </w:rPr>
        <w:t>rd</w:t>
      </w:r>
      <w:r>
        <w:t xml:space="preserve"> harmonic and IMD products caused in the BS by transmitting CA_</w:t>
      </w:r>
      <w:r>
        <w:rPr>
          <w:lang w:val="it-IT"/>
        </w:rPr>
        <w:t xml:space="preserve">4A-4A-12A-12A </w:t>
      </w:r>
      <w:r>
        <w:t>follow from those derived for the constituent 2DL and 3DL CA fall-back modes.</w:t>
      </w:r>
    </w:p>
    <w:p w:rsidR="00FF475E" w:rsidRPr="004C1A0B" w:rsidRDefault="00FF475E" w:rsidP="00FF475E">
      <w:pPr>
        <w:pStyle w:val="Heading3"/>
        <w:spacing w:after="240"/>
        <w:rPr>
          <w:ins w:id="238" w:author="Ericsson" w:date="2016-05-07T11:42:00Z"/>
          <w:lang w:val="en-US" w:eastAsia="ja-JP"/>
        </w:rPr>
      </w:pPr>
      <w:ins w:id="239" w:author="Ericsson" w:date="2016-05-07T11:42:00Z">
        <w:r>
          <w:rPr>
            <w:lang w:val="en-US" w:eastAsia="ja-JP"/>
          </w:rPr>
          <w:t>6.40.3</w:t>
        </w:r>
        <w:r w:rsidRPr="00C66B27">
          <w:rPr>
            <w:lang w:val="en-US" w:eastAsia="ja-JP"/>
          </w:rPr>
          <w:tab/>
        </w:r>
        <w:r>
          <w:rPr>
            <w:lang w:eastAsia="ja-JP"/>
          </w:rPr>
          <w:t>Δ</w:t>
        </w:r>
        <w:proofErr w:type="spellStart"/>
        <w:r w:rsidRPr="004C1A0B">
          <w:rPr>
            <w:lang w:val="en-US" w:eastAsia="ja-JP"/>
          </w:rPr>
          <w:t>T</w:t>
        </w:r>
        <w:r w:rsidRPr="004C1A0B">
          <w:rPr>
            <w:vertAlign w:val="subscript"/>
            <w:lang w:val="en-US" w:eastAsia="ja-JP"/>
          </w:rPr>
          <w:t>IB</w:t>
        </w:r>
        <w:proofErr w:type="gramStart"/>
        <w:r w:rsidRPr="004C1A0B">
          <w:rPr>
            <w:vertAlign w:val="subscript"/>
            <w:lang w:val="en-US" w:eastAsia="ja-JP"/>
          </w:rPr>
          <w:t>,c</w:t>
        </w:r>
        <w:proofErr w:type="spellEnd"/>
        <w:proofErr w:type="gramEnd"/>
        <w:r w:rsidRPr="004C1A0B">
          <w:rPr>
            <w:vertAlign w:val="subscript"/>
            <w:lang w:val="en-US" w:eastAsia="ja-JP"/>
          </w:rPr>
          <w:t xml:space="preserve"> </w:t>
        </w:r>
        <w:r w:rsidRPr="004C1A0B">
          <w:rPr>
            <w:lang w:val="en-US" w:eastAsia="ja-JP"/>
          </w:rPr>
          <w:t xml:space="preserve">and </w:t>
        </w:r>
        <w:r>
          <w:rPr>
            <w:lang w:eastAsia="ja-JP"/>
          </w:rPr>
          <w:t>Δ</w:t>
        </w:r>
        <w:proofErr w:type="spellStart"/>
        <w:r w:rsidRPr="004C1A0B">
          <w:rPr>
            <w:lang w:val="en-US" w:eastAsia="ja-JP"/>
          </w:rPr>
          <w:t>R</w:t>
        </w:r>
        <w:r w:rsidRPr="004C1A0B">
          <w:rPr>
            <w:vertAlign w:val="subscript"/>
            <w:lang w:val="en-US" w:eastAsia="ja-JP"/>
          </w:rPr>
          <w:t>IB,c</w:t>
        </w:r>
        <w:proofErr w:type="spellEnd"/>
        <w:r w:rsidRPr="004C1A0B">
          <w:rPr>
            <w:lang w:val="en-US" w:eastAsia="ja-JP"/>
          </w:rPr>
          <w:t xml:space="preserve"> values</w:t>
        </w:r>
      </w:ins>
    </w:p>
    <w:p w:rsidR="00FF475E" w:rsidRDefault="00FF475E" w:rsidP="00FF475E">
      <w:pPr>
        <w:rPr>
          <w:ins w:id="240" w:author="Ericsson" w:date="2016-05-07T11:42:00Z"/>
        </w:rPr>
      </w:pPr>
      <w:ins w:id="241" w:author="Ericsson" w:date="2016-05-07T11:42:00Z">
        <w:r>
          <w:t>For the UE which supports CA_</w:t>
        </w:r>
        <w:r>
          <w:rPr>
            <w:rFonts w:cs="Arial"/>
          </w:rPr>
          <w:t>4A-4A-12A-12A</w:t>
        </w:r>
        <w:r>
          <w:t xml:space="preserve"> the </w:t>
        </w:r>
        <w:proofErr w:type="spellStart"/>
        <w:r>
          <w:t>ΔT</w:t>
        </w:r>
        <w:r>
          <w:rPr>
            <w:vertAlign w:val="subscript"/>
          </w:rPr>
          <w:t>IB</w:t>
        </w:r>
        <w:proofErr w:type="gramStart"/>
        <w:r>
          <w:rPr>
            <w:vertAlign w:val="subscript"/>
          </w:rPr>
          <w:t>,c</w:t>
        </w:r>
        <w:proofErr w:type="spellEnd"/>
        <w:proofErr w:type="gramEnd"/>
        <w:r>
          <w:t xml:space="preserve"> and </w:t>
        </w:r>
        <w:proofErr w:type="spellStart"/>
        <w:r>
          <w:t>ΔR</w:t>
        </w:r>
        <w:r>
          <w:rPr>
            <w:vertAlign w:val="subscript"/>
          </w:rPr>
          <w:t>IB,c</w:t>
        </w:r>
        <w:proofErr w:type="spellEnd"/>
        <w:r>
          <w:rPr>
            <w:vertAlign w:val="subscript"/>
          </w:rPr>
          <w:t xml:space="preserve"> </w:t>
        </w:r>
        <w:r>
          <w:t>is defined for applicable bands in Table 6.</w:t>
        </w:r>
      </w:ins>
      <w:ins w:id="242" w:author="Ericsson" w:date="2016-05-07T11:43:00Z">
        <w:r>
          <w:t>40</w:t>
        </w:r>
      </w:ins>
      <w:ins w:id="243" w:author="Ericsson" w:date="2016-05-07T11:42:00Z">
        <w:r>
          <w:t>.3-1 and 6.</w:t>
        </w:r>
      </w:ins>
      <w:ins w:id="244" w:author="Ericsson" w:date="2016-05-07T11:43:00Z">
        <w:r>
          <w:t>40</w:t>
        </w:r>
      </w:ins>
      <w:ins w:id="245" w:author="Ericsson" w:date="2016-05-07T11:42:00Z">
        <w:r>
          <w:t>.3-2 respectively.</w:t>
        </w:r>
        <w:r w:rsidRPr="003B71BC">
          <w:rPr>
            <w:lang w:val="en-US"/>
          </w:rPr>
          <w:t xml:space="preserve"> </w:t>
        </w:r>
        <w:r>
          <w:rPr>
            <w:lang w:val="en-US"/>
          </w:rPr>
          <w:t xml:space="preserve">Values are derived from existing values for </w:t>
        </w:r>
      </w:ins>
      <w:ins w:id="246" w:author="Ericsson" w:date="2016-05-07T11:43:00Z">
        <w:r>
          <w:rPr>
            <w:lang w:val="en-US"/>
          </w:rPr>
          <w:t>4</w:t>
        </w:r>
      </w:ins>
      <w:ins w:id="247" w:author="Ericsson" w:date="2016-05-07T11:42:00Z">
        <w:r>
          <w:rPr>
            <w:lang w:val="en-US"/>
          </w:rPr>
          <w:t>A-12A.</w:t>
        </w:r>
      </w:ins>
    </w:p>
    <w:p w:rsidR="00FF475E" w:rsidRDefault="00FF475E" w:rsidP="00FF475E">
      <w:pPr>
        <w:pStyle w:val="TH"/>
        <w:rPr>
          <w:ins w:id="248" w:author="Ericsson" w:date="2016-05-07T11:42:00Z"/>
          <w:lang w:eastAsia="en-GB"/>
        </w:rPr>
      </w:pPr>
      <w:ins w:id="249" w:author="Ericsson" w:date="2016-05-07T11:42:00Z">
        <w:r>
          <w:rPr>
            <w:lang w:eastAsia="en-GB"/>
          </w:rPr>
          <w:t>Table 6.</w:t>
        </w:r>
      </w:ins>
      <w:ins w:id="250" w:author="Ericsson" w:date="2016-05-07T11:43:00Z">
        <w:r>
          <w:rPr>
            <w:lang w:eastAsia="en-GB"/>
          </w:rPr>
          <w:t>40</w:t>
        </w:r>
      </w:ins>
      <w:ins w:id="251" w:author="Ericsson" w:date="2016-05-07T11:42:00Z">
        <w:r>
          <w:rPr>
            <w:lang w:eastAsia="en-GB"/>
          </w:rPr>
          <w:t xml:space="preserve">.3-1: </w:t>
        </w:r>
        <w:proofErr w:type="spellStart"/>
        <w:r>
          <w:rPr>
            <w:lang w:eastAsia="en-GB"/>
          </w:rPr>
          <w:t>ΔT</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 xml:space="preserve">for </w:t>
        </w:r>
        <w:r>
          <w:rPr>
            <w:lang w:eastAsia="zh-CN"/>
          </w:rPr>
          <w:t>4</w:t>
        </w:r>
        <w:r>
          <w:rPr>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F475E" w:rsidTr="007C177C">
        <w:trPr>
          <w:jc w:val="center"/>
          <w:ins w:id="252" w:author="Ericsson" w:date="2016-05-07T11:42:00Z"/>
        </w:trPr>
        <w:tc>
          <w:tcPr>
            <w:tcW w:w="1923" w:type="dxa"/>
            <w:tcBorders>
              <w:top w:val="single" w:sz="4" w:space="0" w:color="auto"/>
              <w:left w:val="single" w:sz="4" w:space="0" w:color="auto"/>
              <w:bottom w:val="single" w:sz="4" w:space="0" w:color="auto"/>
              <w:right w:val="single" w:sz="4" w:space="0" w:color="auto"/>
            </w:tcBorders>
            <w:hideMark/>
          </w:tcPr>
          <w:p w:rsidR="00FF475E" w:rsidRDefault="00FF475E" w:rsidP="007C177C">
            <w:pPr>
              <w:pStyle w:val="TAC"/>
              <w:rPr>
                <w:ins w:id="253" w:author="Ericsson" w:date="2016-05-07T11:42:00Z"/>
                <w:rFonts w:eastAsia="Times New Roman"/>
                <w:b/>
                <w:lang w:eastAsia="ja-JP"/>
              </w:rPr>
            </w:pPr>
            <w:ins w:id="254" w:author="Ericsson" w:date="2016-05-07T11:42:00Z">
              <w:r>
                <w:rPr>
                  <w:b/>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FF475E" w:rsidRDefault="00FF475E" w:rsidP="007C177C">
            <w:pPr>
              <w:pStyle w:val="TAC"/>
              <w:rPr>
                <w:ins w:id="255" w:author="Ericsson" w:date="2016-05-07T11:42:00Z"/>
                <w:rFonts w:eastAsia="Times New Roman"/>
                <w:b/>
                <w:lang w:eastAsia="ja-JP"/>
              </w:rPr>
            </w:pPr>
            <w:ins w:id="256" w:author="Ericsson" w:date="2016-05-07T11:42:00Z">
              <w:r>
                <w:rPr>
                  <w:b/>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FF475E" w:rsidRDefault="00FF475E" w:rsidP="007C177C">
            <w:pPr>
              <w:pStyle w:val="TAC"/>
              <w:rPr>
                <w:ins w:id="257" w:author="Ericsson" w:date="2016-05-07T11:42:00Z"/>
                <w:rFonts w:eastAsia="Times New Roman"/>
                <w:b/>
                <w:lang w:eastAsia="ja-JP"/>
              </w:rPr>
            </w:pPr>
            <w:proofErr w:type="spellStart"/>
            <w:ins w:id="258" w:author="Ericsson" w:date="2016-05-07T11:42:00Z">
              <w:r>
                <w:rPr>
                  <w:b/>
                  <w:lang w:eastAsia="ja-JP"/>
                </w:rPr>
                <w:t>ΔT</w:t>
              </w:r>
              <w:r>
                <w:rPr>
                  <w:b/>
                  <w:vertAlign w:val="subscript"/>
                  <w:lang w:eastAsia="ja-JP"/>
                </w:rPr>
                <w:t>IB,c</w:t>
              </w:r>
              <w:proofErr w:type="spellEnd"/>
              <w:r>
                <w:rPr>
                  <w:b/>
                  <w:lang w:eastAsia="ja-JP"/>
                </w:rPr>
                <w:t xml:space="preserve"> [dB]</w:t>
              </w:r>
            </w:ins>
          </w:p>
        </w:tc>
      </w:tr>
      <w:tr w:rsidR="00FF475E" w:rsidTr="007C177C">
        <w:trPr>
          <w:trHeight w:val="74"/>
          <w:jc w:val="center"/>
          <w:ins w:id="259" w:author="Ericsson" w:date="2016-05-07T11:42: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FF475E" w:rsidRDefault="00FF475E" w:rsidP="00FF475E">
            <w:pPr>
              <w:pStyle w:val="TAC"/>
              <w:rPr>
                <w:ins w:id="260" w:author="Ericsson" w:date="2016-05-07T11:42:00Z"/>
                <w:lang w:eastAsia="zh-CN"/>
              </w:rPr>
            </w:pPr>
            <w:ins w:id="261" w:author="Ericsson" w:date="2016-05-07T11:42:00Z">
              <w:r>
                <w:t>CA_</w:t>
              </w:r>
            </w:ins>
            <w:ins w:id="262" w:author="Ericsson" w:date="2016-05-07T11:43:00Z">
              <w:r>
                <w:rPr>
                  <w:rFonts w:cs="Arial"/>
                </w:rPr>
                <w:t>4</w:t>
              </w:r>
            </w:ins>
            <w:ins w:id="263" w:author="Ericsson" w:date="2016-05-07T11:42:00Z">
              <w:r>
                <w:rPr>
                  <w:rFonts w:cs="Arial"/>
                </w:rPr>
                <w:t>A-</w:t>
              </w:r>
            </w:ins>
            <w:ins w:id="264" w:author="Ericsson" w:date="2016-05-07T11:43:00Z">
              <w:r>
                <w:rPr>
                  <w:rFonts w:cs="Arial"/>
                </w:rPr>
                <w:t>4</w:t>
              </w:r>
            </w:ins>
            <w:ins w:id="265" w:author="Ericsson" w:date="2016-05-07T11:42:00Z">
              <w:r>
                <w:rPr>
                  <w:rFonts w:cs="Arial"/>
                </w:rPr>
                <w:t>A-12A-12A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FF475E" w:rsidRDefault="00FF475E" w:rsidP="007C177C">
            <w:pPr>
              <w:pStyle w:val="TAC"/>
              <w:rPr>
                <w:ins w:id="266" w:author="Ericsson" w:date="2016-05-07T11:42:00Z"/>
                <w:lang w:eastAsia="zh-CN"/>
              </w:rPr>
            </w:pPr>
            <w:ins w:id="267" w:author="Ericsson" w:date="2016-05-07T11:44:00Z">
              <w:r w:rsidRPr="00116AA0">
                <w:rPr>
                  <w:rFonts w:cs="Arial"/>
                </w:rPr>
                <w:t>4</w:t>
              </w:r>
            </w:ins>
          </w:p>
        </w:tc>
        <w:tc>
          <w:tcPr>
            <w:tcW w:w="2759" w:type="dxa"/>
            <w:tcBorders>
              <w:top w:val="single" w:sz="4" w:space="0" w:color="auto"/>
              <w:left w:val="single" w:sz="4" w:space="0" w:color="auto"/>
              <w:bottom w:val="single" w:sz="4" w:space="0" w:color="auto"/>
              <w:right w:val="single" w:sz="4" w:space="0" w:color="auto"/>
            </w:tcBorders>
            <w:vAlign w:val="center"/>
            <w:hideMark/>
          </w:tcPr>
          <w:p w:rsidR="00FF475E" w:rsidRDefault="00FF475E" w:rsidP="007C177C">
            <w:pPr>
              <w:pStyle w:val="TAC"/>
              <w:rPr>
                <w:ins w:id="268" w:author="Ericsson" w:date="2016-05-07T11:42:00Z"/>
                <w:lang w:val="en-US" w:eastAsia="zh-CN"/>
              </w:rPr>
            </w:pPr>
            <w:ins w:id="269" w:author="Ericsson" w:date="2016-05-07T11:44:00Z">
              <w:r w:rsidRPr="00116AA0">
                <w:rPr>
                  <w:rFonts w:cs="Arial"/>
                </w:rPr>
                <w:t>0.3</w:t>
              </w:r>
            </w:ins>
          </w:p>
        </w:tc>
      </w:tr>
      <w:tr w:rsidR="00FF475E" w:rsidTr="007C177C">
        <w:trPr>
          <w:trHeight w:val="74"/>
          <w:jc w:val="center"/>
          <w:ins w:id="270" w:author="Ericsson" w:date="2016-05-07T11:42: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FF475E" w:rsidRDefault="00FF475E" w:rsidP="007C177C">
            <w:pPr>
              <w:spacing w:after="0"/>
              <w:rPr>
                <w:ins w:id="271" w:author="Ericsson" w:date="2016-05-07T11:42:00Z"/>
                <w:rFonts w:ascii="Arial" w:hAnsi="Arial"/>
                <w:sz w:val="18"/>
                <w:lang w:eastAsia="zh-CN"/>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FF475E" w:rsidRDefault="00FF475E" w:rsidP="007C177C">
            <w:pPr>
              <w:pStyle w:val="TAC"/>
              <w:rPr>
                <w:ins w:id="272" w:author="Ericsson" w:date="2016-05-07T11:42:00Z"/>
                <w:lang w:eastAsia="zh-CN"/>
              </w:rPr>
            </w:pPr>
            <w:ins w:id="273" w:author="Ericsson" w:date="2016-05-07T11:44:00Z">
              <w:r w:rsidRPr="00116AA0">
                <w:rPr>
                  <w:rFonts w:cs="Arial"/>
                </w:rPr>
                <w:t>12</w:t>
              </w:r>
            </w:ins>
          </w:p>
        </w:tc>
        <w:tc>
          <w:tcPr>
            <w:tcW w:w="2759" w:type="dxa"/>
            <w:tcBorders>
              <w:top w:val="single" w:sz="4" w:space="0" w:color="auto"/>
              <w:left w:val="single" w:sz="4" w:space="0" w:color="auto"/>
              <w:bottom w:val="single" w:sz="4" w:space="0" w:color="auto"/>
              <w:right w:val="single" w:sz="4" w:space="0" w:color="auto"/>
            </w:tcBorders>
            <w:vAlign w:val="center"/>
            <w:hideMark/>
          </w:tcPr>
          <w:p w:rsidR="00FF475E" w:rsidRDefault="00FF475E" w:rsidP="007C177C">
            <w:pPr>
              <w:pStyle w:val="TAC"/>
              <w:rPr>
                <w:ins w:id="274" w:author="Ericsson" w:date="2016-05-07T11:42:00Z"/>
                <w:lang w:val="en-US" w:eastAsia="zh-CN"/>
              </w:rPr>
            </w:pPr>
            <w:ins w:id="275" w:author="Ericsson" w:date="2016-05-07T11:44:00Z">
              <w:r w:rsidRPr="00116AA0">
                <w:rPr>
                  <w:rFonts w:cs="Arial"/>
                </w:rPr>
                <w:t>0.8</w:t>
              </w:r>
            </w:ins>
          </w:p>
        </w:tc>
      </w:tr>
    </w:tbl>
    <w:p w:rsidR="00FF475E" w:rsidRDefault="00FF475E" w:rsidP="00FF475E">
      <w:pPr>
        <w:rPr>
          <w:ins w:id="276" w:author="Ericsson" w:date="2016-05-07T11:42:00Z"/>
          <w:rFonts w:eastAsia="Times New Roman"/>
          <w:lang w:val="en-US" w:eastAsia="zh-CN"/>
        </w:rPr>
      </w:pPr>
    </w:p>
    <w:p w:rsidR="00FF475E" w:rsidRDefault="00FF475E" w:rsidP="00FF475E">
      <w:pPr>
        <w:pStyle w:val="TH"/>
        <w:rPr>
          <w:ins w:id="277" w:author="Ericsson" w:date="2016-05-07T11:42:00Z"/>
          <w:lang w:eastAsia="en-GB"/>
        </w:rPr>
      </w:pPr>
      <w:ins w:id="278" w:author="Ericsson" w:date="2016-05-07T11:42:00Z">
        <w:r>
          <w:rPr>
            <w:lang w:eastAsia="en-GB"/>
          </w:rPr>
          <w:t>Table 6.</w:t>
        </w:r>
      </w:ins>
      <w:ins w:id="279" w:author="Ericsson" w:date="2016-05-07T11:43:00Z">
        <w:r>
          <w:rPr>
            <w:lang w:eastAsia="en-GB"/>
          </w:rPr>
          <w:t>40</w:t>
        </w:r>
      </w:ins>
      <w:ins w:id="280" w:author="Ericsson" w:date="2016-05-07T11:42:00Z">
        <w:r>
          <w:rPr>
            <w:lang w:eastAsia="en-GB"/>
          </w:rPr>
          <w:t xml:space="preserve">.3-2: </w:t>
        </w:r>
        <w:proofErr w:type="spellStart"/>
        <w:r>
          <w:rPr>
            <w:lang w:eastAsia="en-GB"/>
          </w:rPr>
          <w:t>ΔR</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 xml:space="preserve">for </w:t>
        </w:r>
        <w:r>
          <w:rPr>
            <w:lang w:eastAsia="zh-CN"/>
          </w:rPr>
          <w:t>4</w:t>
        </w:r>
        <w:r>
          <w:rPr>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F475E" w:rsidRPr="00FF475E" w:rsidTr="007C177C">
        <w:trPr>
          <w:jc w:val="center"/>
          <w:ins w:id="281" w:author="Ericsson" w:date="2016-05-07T11:42:00Z"/>
        </w:trPr>
        <w:tc>
          <w:tcPr>
            <w:tcW w:w="1877" w:type="dxa"/>
            <w:tcBorders>
              <w:top w:val="single" w:sz="4" w:space="0" w:color="auto"/>
              <w:left w:val="single" w:sz="4" w:space="0" w:color="auto"/>
              <w:bottom w:val="single" w:sz="4" w:space="0" w:color="auto"/>
              <w:right w:val="single" w:sz="4" w:space="0" w:color="auto"/>
            </w:tcBorders>
            <w:hideMark/>
          </w:tcPr>
          <w:p w:rsidR="00FF475E" w:rsidRDefault="00FF475E" w:rsidP="007C177C">
            <w:pPr>
              <w:pStyle w:val="TAC"/>
              <w:rPr>
                <w:ins w:id="282" w:author="Ericsson" w:date="2016-05-07T11:42:00Z"/>
                <w:rFonts w:eastAsia="Times New Roman"/>
                <w:b/>
                <w:lang w:eastAsia="ja-JP"/>
              </w:rPr>
            </w:pPr>
            <w:ins w:id="283" w:author="Ericsson" w:date="2016-05-07T11:42:00Z">
              <w:r>
                <w:rPr>
                  <w:b/>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FF475E" w:rsidRDefault="00FF475E" w:rsidP="007C177C">
            <w:pPr>
              <w:pStyle w:val="TAC"/>
              <w:rPr>
                <w:ins w:id="284" w:author="Ericsson" w:date="2016-05-07T11:42:00Z"/>
                <w:rFonts w:eastAsia="Times New Roman"/>
                <w:b/>
                <w:lang w:eastAsia="ja-JP"/>
              </w:rPr>
            </w:pPr>
            <w:ins w:id="285" w:author="Ericsson" w:date="2016-05-07T11:42:00Z">
              <w:r>
                <w:rPr>
                  <w:b/>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FF475E" w:rsidRDefault="00FF475E" w:rsidP="007C177C">
            <w:pPr>
              <w:pStyle w:val="TAC"/>
              <w:rPr>
                <w:ins w:id="286" w:author="Ericsson" w:date="2016-05-07T11:42:00Z"/>
                <w:rFonts w:eastAsia="Times New Roman"/>
                <w:b/>
                <w:lang w:eastAsia="ja-JP"/>
              </w:rPr>
            </w:pPr>
            <w:proofErr w:type="spellStart"/>
            <w:ins w:id="287" w:author="Ericsson" w:date="2016-05-07T11:42:00Z">
              <w:r>
                <w:rPr>
                  <w:b/>
                  <w:lang w:eastAsia="ja-JP"/>
                </w:rPr>
                <w:t>ΔR</w:t>
              </w:r>
              <w:r>
                <w:rPr>
                  <w:b/>
                  <w:vertAlign w:val="subscript"/>
                  <w:lang w:eastAsia="ja-JP"/>
                </w:rPr>
                <w:t>IB,c</w:t>
              </w:r>
              <w:proofErr w:type="spellEnd"/>
              <w:r>
                <w:rPr>
                  <w:b/>
                  <w:lang w:eastAsia="ja-JP"/>
                </w:rPr>
                <w:t xml:space="preserve"> [dB]</w:t>
              </w:r>
            </w:ins>
          </w:p>
        </w:tc>
      </w:tr>
      <w:tr w:rsidR="00FF475E" w:rsidRPr="00FF475E" w:rsidTr="007C177C">
        <w:trPr>
          <w:jc w:val="center"/>
          <w:ins w:id="288" w:author="Ericsson" w:date="2016-05-07T11:42: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FF475E" w:rsidRDefault="00FF475E" w:rsidP="007C177C">
            <w:pPr>
              <w:pStyle w:val="TAC"/>
              <w:rPr>
                <w:ins w:id="289" w:author="Ericsson" w:date="2016-05-07T11:42:00Z"/>
                <w:lang w:eastAsia="zh-CN"/>
              </w:rPr>
            </w:pPr>
            <w:ins w:id="290" w:author="Ericsson" w:date="2016-05-07T11:42:00Z">
              <w:r>
                <w:t>CA_</w:t>
              </w:r>
            </w:ins>
            <w:ins w:id="291" w:author="Ericsson" w:date="2016-05-07T11:43:00Z">
              <w:r>
                <w:rPr>
                  <w:rFonts w:cs="Arial"/>
                </w:rPr>
                <w:t>4</w:t>
              </w:r>
            </w:ins>
            <w:ins w:id="292" w:author="Ericsson" w:date="2016-05-07T11:42:00Z">
              <w:r>
                <w:rPr>
                  <w:rFonts w:cs="Arial"/>
                </w:rPr>
                <w:t>A-</w:t>
              </w:r>
            </w:ins>
            <w:ins w:id="293" w:author="Ericsson" w:date="2016-05-07T11:43:00Z">
              <w:r>
                <w:rPr>
                  <w:rFonts w:cs="Arial"/>
                </w:rPr>
                <w:t>4</w:t>
              </w:r>
            </w:ins>
            <w:ins w:id="294" w:author="Ericsson" w:date="2016-05-07T11:42:00Z">
              <w:r>
                <w:rPr>
                  <w:rFonts w:cs="Arial"/>
                </w:rPr>
                <w:t>A-12A-12A</w:t>
              </w:r>
            </w:ins>
          </w:p>
        </w:tc>
        <w:tc>
          <w:tcPr>
            <w:tcW w:w="2610" w:type="dxa"/>
            <w:tcBorders>
              <w:top w:val="single" w:sz="4" w:space="0" w:color="auto"/>
              <w:left w:val="single" w:sz="4" w:space="0" w:color="auto"/>
              <w:bottom w:val="single" w:sz="4" w:space="0" w:color="auto"/>
              <w:right w:val="single" w:sz="4" w:space="0" w:color="auto"/>
            </w:tcBorders>
            <w:vAlign w:val="center"/>
            <w:hideMark/>
          </w:tcPr>
          <w:p w:rsidR="00FF475E" w:rsidRDefault="00FF475E" w:rsidP="007C177C">
            <w:pPr>
              <w:pStyle w:val="TAC"/>
              <w:rPr>
                <w:ins w:id="295" w:author="Ericsson" w:date="2016-05-07T11:42:00Z"/>
                <w:lang w:eastAsia="zh-CN"/>
              </w:rPr>
            </w:pPr>
            <w:ins w:id="296" w:author="Ericsson" w:date="2016-05-07T11:44:00Z">
              <w:r w:rsidRPr="00116AA0">
                <w:rPr>
                  <w:rFonts w:cs="Arial"/>
                </w:rPr>
                <w:t>4</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F475E" w:rsidRDefault="00FF475E" w:rsidP="007C177C">
            <w:pPr>
              <w:pStyle w:val="TAC"/>
              <w:rPr>
                <w:ins w:id="297" w:author="Ericsson" w:date="2016-05-07T11:42:00Z"/>
                <w:lang w:val="en-US" w:eastAsia="zh-CN"/>
              </w:rPr>
            </w:pPr>
            <w:ins w:id="298" w:author="Ericsson" w:date="2016-05-07T11:44:00Z">
              <w:r w:rsidRPr="00116AA0">
                <w:rPr>
                  <w:rFonts w:cs="Arial"/>
                </w:rPr>
                <w:t>0</w:t>
              </w:r>
            </w:ins>
          </w:p>
        </w:tc>
      </w:tr>
      <w:tr w:rsidR="00FF475E" w:rsidRPr="00FF475E" w:rsidTr="007C177C">
        <w:trPr>
          <w:jc w:val="center"/>
          <w:ins w:id="299" w:author="Ericsson" w:date="2016-05-07T11:42: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FF475E" w:rsidRDefault="00FF475E" w:rsidP="007C177C">
            <w:pPr>
              <w:spacing w:after="0"/>
              <w:rPr>
                <w:ins w:id="300" w:author="Ericsson" w:date="2016-05-07T11:42:00Z"/>
                <w:rFonts w:ascii="Arial" w:hAnsi="Arial"/>
                <w:sz w:val="18"/>
                <w:lang w:eastAsia="zh-CN"/>
              </w:rPr>
            </w:pPr>
          </w:p>
        </w:tc>
        <w:tc>
          <w:tcPr>
            <w:tcW w:w="2610" w:type="dxa"/>
            <w:tcBorders>
              <w:top w:val="single" w:sz="4" w:space="0" w:color="auto"/>
              <w:left w:val="single" w:sz="4" w:space="0" w:color="auto"/>
              <w:bottom w:val="single" w:sz="4" w:space="0" w:color="auto"/>
              <w:right w:val="single" w:sz="4" w:space="0" w:color="auto"/>
            </w:tcBorders>
            <w:vAlign w:val="center"/>
            <w:hideMark/>
          </w:tcPr>
          <w:p w:rsidR="00FF475E" w:rsidRDefault="00FF475E" w:rsidP="007C177C">
            <w:pPr>
              <w:pStyle w:val="TAC"/>
              <w:rPr>
                <w:ins w:id="301" w:author="Ericsson" w:date="2016-05-07T11:42:00Z"/>
                <w:lang w:eastAsia="zh-CN"/>
              </w:rPr>
            </w:pPr>
            <w:ins w:id="302" w:author="Ericsson" w:date="2016-05-07T11:44:00Z">
              <w:r w:rsidRPr="00116AA0">
                <w:rPr>
                  <w:rFonts w:cs="Arial"/>
                </w:rPr>
                <w:t>12</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F475E" w:rsidRDefault="00FF475E" w:rsidP="007C177C">
            <w:pPr>
              <w:pStyle w:val="TAC"/>
              <w:rPr>
                <w:ins w:id="303" w:author="Ericsson" w:date="2016-05-07T11:42:00Z"/>
                <w:lang w:val="en-US" w:eastAsia="zh-CN"/>
              </w:rPr>
            </w:pPr>
            <w:ins w:id="304" w:author="Ericsson" w:date="2016-05-07T11:44:00Z">
              <w:r w:rsidRPr="00116AA0">
                <w:rPr>
                  <w:rFonts w:cs="Arial"/>
                </w:rPr>
                <w:t>0.5</w:t>
              </w:r>
            </w:ins>
          </w:p>
        </w:tc>
      </w:tr>
    </w:tbl>
    <w:p w:rsidR="007D657E" w:rsidRDefault="007D657E" w:rsidP="007D657E">
      <w:pPr>
        <w:pStyle w:val="Heading2"/>
        <w:rPr>
          <w:lang w:val="en-US" w:eastAsia="zh-CN"/>
        </w:rPr>
      </w:pPr>
      <w:bookmarkStart w:id="305" w:name="_Toc448929546"/>
      <w:bookmarkStart w:id="306" w:name="_Toc448929937"/>
      <w:r>
        <w:rPr>
          <w:lang w:val="en-US"/>
        </w:rPr>
        <w:lastRenderedPageBreak/>
        <w:t>6.41</w:t>
      </w:r>
      <w:r>
        <w:rPr>
          <w:rFonts w:ascii="Calibri" w:hAnsi="Calibri"/>
          <w:sz w:val="22"/>
          <w:szCs w:val="22"/>
          <w:lang w:val="en-US" w:eastAsia="sv-SE"/>
        </w:rPr>
        <w:tab/>
      </w:r>
      <w:r w:rsidRPr="007C177C">
        <w:rPr>
          <w:lang w:val="en-US"/>
        </w:rPr>
        <w:t>CA_4DL_4A-5A-12A-12A_1UL_BCS0</w:t>
      </w:r>
      <w:bookmarkEnd w:id="305"/>
      <w:bookmarkEnd w:id="306"/>
    </w:p>
    <w:p w:rsidR="007D657E" w:rsidRPr="007C177C" w:rsidRDefault="007D657E" w:rsidP="007D657E">
      <w:pPr>
        <w:pStyle w:val="Heading3"/>
        <w:rPr>
          <w:lang w:val="en-US"/>
        </w:rPr>
      </w:pPr>
      <w:bookmarkStart w:id="307" w:name="_Toc448929547"/>
      <w:bookmarkStart w:id="308" w:name="_Toc448929938"/>
      <w:r w:rsidRPr="007C177C">
        <w:rPr>
          <w:lang w:val="en-US"/>
        </w:rPr>
        <w:t>6.41.1</w:t>
      </w:r>
      <w:r w:rsidRPr="007C177C">
        <w:rPr>
          <w:rFonts w:ascii="Calibri" w:hAnsi="Calibri"/>
          <w:sz w:val="22"/>
          <w:szCs w:val="22"/>
          <w:lang w:val="en-US" w:eastAsia="sv-SE"/>
        </w:rPr>
        <w:tab/>
      </w:r>
      <w:r w:rsidRPr="007C177C">
        <w:rPr>
          <w:lang w:val="en-US"/>
        </w:rPr>
        <w:t>Channel bandwidths per operating band for CA</w:t>
      </w:r>
      <w:bookmarkEnd w:id="307"/>
      <w:bookmarkEnd w:id="308"/>
    </w:p>
    <w:p w:rsidR="007D657E" w:rsidRDefault="007D657E" w:rsidP="007D657E">
      <w:pPr>
        <w:keepNext/>
        <w:keepLines/>
        <w:spacing w:before="60"/>
        <w:jc w:val="center"/>
        <w:rPr>
          <w:rFonts w:ascii="Arial" w:hAnsi="Arial"/>
          <w:b/>
          <w:lang w:val="en-US"/>
        </w:rPr>
      </w:pPr>
      <w:r>
        <w:rPr>
          <w:rFonts w:ascii="Arial" w:hAnsi="Arial"/>
          <w:b/>
          <w:lang w:val="en-US"/>
        </w:rPr>
        <w:t>Table 6.41.</w:t>
      </w:r>
      <w:r>
        <w:rPr>
          <w:rFonts w:ascii="Arial" w:hAnsi="Arial"/>
          <w:b/>
          <w:lang w:val="en-US" w:eastAsia="zh-CN"/>
        </w:rPr>
        <w:t>1</w:t>
      </w:r>
      <w:r>
        <w:rPr>
          <w:rFonts w:ascii="Arial" w:hAnsi="Arial"/>
          <w:b/>
          <w:lang w:val="en-US"/>
        </w:rPr>
        <w:t xml:space="preserve">-1: Supported E-UTRA bandwidths per CA configuration for </w:t>
      </w:r>
      <w:r>
        <w:rPr>
          <w:rFonts w:ascii="Arial" w:hAnsi="Arial"/>
          <w:b/>
          <w:lang w:val="en-US" w:eastAsia="zh-CN"/>
        </w:rPr>
        <w:t>4</w:t>
      </w:r>
      <w:r>
        <w:rPr>
          <w:rFonts w:ascii="Arial" w:hAnsi="Arial"/>
          <w:b/>
          <w:lang w:val="en-US"/>
        </w:rPr>
        <w:t>DL inter-band CA</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67"/>
        <w:gridCol w:w="586"/>
        <w:gridCol w:w="586"/>
        <w:gridCol w:w="586"/>
        <w:gridCol w:w="586"/>
        <w:gridCol w:w="586"/>
        <w:gridCol w:w="586"/>
        <w:gridCol w:w="1187"/>
        <w:gridCol w:w="1286"/>
      </w:tblGrid>
      <w:tr w:rsidR="007D657E" w:rsidTr="007C177C">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E-UTRA CA Configuration</w:t>
            </w: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1.4</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3</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5</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15</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20</w:t>
            </w:r>
            <w:r>
              <w:rPr>
                <w:rFonts w:cs="Arial"/>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Maximum aggregated bandwidth</w:t>
            </w:r>
          </w:p>
          <w:p w:rsidR="007D657E" w:rsidRDefault="007D657E" w:rsidP="007C177C">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rPr>
            </w:pPr>
            <w:r>
              <w:rPr>
                <w:rFonts w:cs="Arial"/>
              </w:rPr>
              <w:t>Bandwidth combination set</w:t>
            </w:r>
          </w:p>
        </w:tc>
      </w:tr>
      <w:tr w:rsidR="007D657E" w:rsidTr="007C177C">
        <w:trPr>
          <w:trHeight w:val="207"/>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CA_4A-5A-12A-12A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rFonts w:cs="Arial"/>
                <w:b w:val="0"/>
              </w:rPr>
              <w:t>4</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rFonts w:cs="Arial"/>
                <w:b w:val="0"/>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rFonts w:cs="Arial"/>
                <w:b w:val="0"/>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rFonts w:cs="Arial"/>
                <w:b w:val="0"/>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0</w:t>
            </w:r>
          </w:p>
        </w:tc>
      </w:tr>
      <w:tr w:rsidR="007D657E" w:rsidTr="007C177C">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rFonts w:cs="Arial"/>
                <w:b w:val="0"/>
              </w:rPr>
            </w:pPr>
            <w:r>
              <w:rPr>
                <w:rFonts w:cs="Arial"/>
                <w:b w:val="0"/>
              </w:rPr>
              <w:t>5</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rFonts w:cs="Arial"/>
                <w:b w:val="0"/>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rFonts w:cs="Arial"/>
                <w:b w:val="0"/>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H"/>
              <w:rPr>
                <w:b w:val="0"/>
              </w:rPr>
            </w:pPr>
            <w:r>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b w:val="0"/>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H"/>
              <w:rPr>
                <w:rFonts w:cs="Arial"/>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r>
      <w:tr w:rsidR="007D657E" w:rsidTr="007C177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lang w:eastAsia="ko-KR"/>
              </w:rPr>
            </w:pPr>
            <w:r>
              <w:rPr>
                <w:rFonts w:cs="Arial"/>
                <w:lang w:eastAsia="ko-KR"/>
              </w:rPr>
              <w:t>12</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r>
      <w:tr w:rsidR="007D657E" w:rsidTr="007C177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lang w:eastAsia="ko-KR"/>
              </w:rPr>
            </w:pPr>
            <w:r>
              <w:rPr>
                <w:rFonts w:cs="Arial"/>
                <w:lang w:eastAsia="ko-KR"/>
              </w:rPr>
              <w:t>12</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7D657E" w:rsidRDefault="007D657E" w:rsidP="007C177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657E" w:rsidRDefault="007D657E" w:rsidP="007C177C">
            <w:pPr>
              <w:rPr>
                <w:rFonts w:ascii="Arial" w:hAnsi="Arial" w:cs="Arial"/>
                <w:sz w:val="18"/>
              </w:rPr>
            </w:pPr>
          </w:p>
        </w:tc>
      </w:tr>
    </w:tbl>
    <w:p w:rsidR="007D657E" w:rsidRDefault="007D657E" w:rsidP="007D657E">
      <w:pPr>
        <w:pStyle w:val="Heading3"/>
      </w:pPr>
      <w:bookmarkStart w:id="309" w:name="_Toc448929548"/>
      <w:bookmarkStart w:id="310" w:name="_Toc448929939"/>
      <w:r>
        <w:t>6.41.2</w:t>
      </w:r>
      <w:r>
        <w:tab/>
        <w:t>Co-existence studies</w:t>
      </w:r>
      <w:bookmarkEnd w:id="309"/>
      <w:bookmarkEnd w:id="310"/>
    </w:p>
    <w:p w:rsidR="007D657E" w:rsidRDefault="007D657E" w:rsidP="007D657E">
      <w:pPr>
        <w:pStyle w:val="BodyText"/>
      </w:pPr>
      <w:r>
        <w:t>The 2</w:t>
      </w:r>
      <w:r>
        <w:rPr>
          <w:vertAlign w:val="superscript"/>
        </w:rPr>
        <w:t>nd</w:t>
      </w:r>
      <w:r>
        <w:t xml:space="preserve"> and 3</w:t>
      </w:r>
      <w:r>
        <w:rPr>
          <w:vertAlign w:val="superscript"/>
        </w:rPr>
        <w:t>rd</w:t>
      </w:r>
      <w:r>
        <w:t xml:space="preserve"> harmonic and IMD products caused in the BS by transmitting CA_4A-5A-12A-12A follow from those derived for the constituent 2DL and 3DL CA fall-back modes.</w:t>
      </w:r>
    </w:p>
    <w:p w:rsidR="00A825F3" w:rsidRPr="004C1A0B" w:rsidRDefault="00A825F3" w:rsidP="00A825F3">
      <w:pPr>
        <w:pStyle w:val="Heading3"/>
        <w:spacing w:after="240"/>
        <w:rPr>
          <w:ins w:id="311" w:author="Ericsson" w:date="2016-05-07T11:45:00Z"/>
          <w:lang w:val="en-US" w:eastAsia="ja-JP"/>
        </w:rPr>
      </w:pPr>
      <w:ins w:id="312" w:author="Ericsson" w:date="2016-05-07T11:45:00Z">
        <w:r>
          <w:rPr>
            <w:lang w:val="en-US" w:eastAsia="ja-JP"/>
          </w:rPr>
          <w:t>6.41.3</w:t>
        </w:r>
        <w:r w:rsidRPr="00C66B27">
          <w:rPr>
            <w:lang w:val="en-US" w:eastAsia="ja-JP"/>
          </w:rPr>
          <w:tab/>
        </w:r>
        <w:r>
          <w:rPr>
            <w:lang w:eastAsia="ja-JP"/>
          </w:rPr>
          <w:t>Δ</w:t>
        </w:r>
        <w:proofErr w:type="spellStart"/>
        <w:r w:rsidRPr="004C1A0B">
          <w:rPr>
            <w:lang w:val="en-US" w:eastAsia="ja-JP"/>
          </w:rPr>
          <w:t>T</w:t>
        </w:r>
        <w:r w:rsidRPr="004C1A0B">
          <w:rPr>
            <w:vertAlign w:val="subscript"/>
            <w:lang w:val="en-US" w:eastAsia="ja-JP"/>
          </w:rPr>
          <w:t>IB</w:t>
        </w:r>
        <w:proofErr w:type="gramStart"/>
        <w:r w:rsidRPr="004C1A0B">
          <w:rPr>
            <w:vertAlign w:val="subscript"/>
            <w:lang w:val="en-US" w:eastAsia="ja-JP"/>
          </w:rPr>
          <w:t>,c</w:t>
        </w:r>
        <w:proofErr w:type="spellEnd"/>
        <w:proofErr w:type="gramEnd"/>
        <w:r w:rsidRPr="004C1A0B">
          <w:rPr>
            <w:vertAlign w:val="subscript"/>
            <w:lang w:val="en-US" w:eastAsia="ja-JP"/>
          </w:rPr>
          <w:t xml:space="preserve"> </w:t>
        </w:r>
        <w:r w:rsidRPr="004C1A0B">
          <w:rPr>
            <w:lang w:val="en-US" w:eastAsia="ja-JP"/>
          </w:rPr>
          <w:t xml:space="preserve">and </w:t>
        </w:r>
        <w:r>
          <w:rPr>
            <w:lang w:eastAsia="ja-JP"/>
          </w:rPr>
          <w:t>Δ</w:t>
        </w:r>
        <w:proofErr w:type="spellStart"/>
        <w:r w:rsidRPr="004C1A0B">
          <w:rPr>
            <w:lang w:val="en-US" w:eastAsia="ja-JP"/>
          </w:rPr>
          <w:t>R</w:t>
        </w:r>
        <w:r w:rsidRPr="004C1A0B">
          <w:rPr>
            <w:vertAlign w:val="subscript"/>
            <w:lang w:val="en-US" w:eastAsia="ja-JP"/>
          </w:rPr>
          <w:t>IB,c</w:t>
        </w:r>
        <w:proofErr w:type="spellEnd"/>
        <w:r w:rsidRPr="004C1A0B">
          <w:rPr>
            <w:lang w:val="en-US" w:eastAsia="ja-JP"/>
          </w:rPr>
          <w:t xml:space="preserve"> values</w:t>
        </w:r>
      </w:ins>
    </w:p>
    <w:p w:rsidR="00A825F3" w:rsidRDefault="00A825F3" w:rsidP="00A825F3">
      <w:pPr>
        <w:rPr>
          <w:ins w:id="313" w:author="Ericsson" w:date="2016-05-07T11:45:00Z"/>
        </w:rPr>
      </w:pPr>
      <w:ins w:id="314" w:author="Ericsson" w:date="2016-05-07T11:45:00Z">
        <w:r>
          <w:t>For the UE which supports CA_</w:t>
        </w:r>
        <w:r>
          <w:rPr>
            <w:rFonts w:cs="Arial"/>
          </w:rPr>
          <w:t>4A-5A-12A-12A</w:t>
        </w:r>
        <w:r>
          <w:t xml:space="preserve"> the </w:t>
        </w:r>
        <w:proofErr w:type="spellStart"/>
        <w:r>
          <w:t>ΔT</w:t>
        </w:r>
        <w:r>
          <w:rPr>
            <w:vertAlign w:val="subscript"/>
          </w:rPr>
          <w:t>IB</w:t>
        </w:r>
        <w:proofErr w:type="gramStart"/>
        <w:r>
          <w:rPr>
            <w:vertAlign w:val="subscript"/>
          </w:rPr>
          <w:t>,c</w:t>
        </w:r>
        <w:proofErr w:type="spellEnd"/>
        <w:proofErr w:type="gramEnd"/>
        <w:r>
          <w:t xml:space="preserve"> and </w:t>
        </w:r>
        <w:proofErr w:type="spellStart"/>
        <w:r>
          <w:t>ΔR</w:t>
        </w:r>
        <w:r>
          <w:rPr>
            <w:vertAlign w:val="subscript"/>
          </w:rPr>
          <w:t>IB,c</w:t>
        </w:r>
        <w:proofErr w:type="spellEnd"/>
        <w:r>
          <w:rPr>
            <w:vertAlign w:val="subscript"/>
          </w:rPr>
          <w:t xml:space="preserve"> </w:t>
        </w:r>
        <w:r>
          <w:t>is defined for applicable bands in Table 6.41.3-1 and 6.41.3-2 respectively.</w:t>
        </w:r>
        <w:r w:rsidRPr="003B71BC">
          <w:rPr>
            <w:lang w:val="en-US"/>
          </w:rPr>
          <w:t xml:space="preserve"> </w:t>
        </w:r>
        <w:r>
          <w:rPr>
            <w:lang w:val="en-US"/>
          </w:rPr>
          <w:t>Values are derived from existing values for 4A-5A-12A.</w:t>
        </w:r>
      </w:ins>
    </w:p>
    <w:p w:rsidR="00A825F3" w:rsidRDefault="00A825F3" w:rsidP="00A825F3">
      <w:pPr>
        <w:pStyle w:val="TH"/>
        <w:rPr>
          <w:ins w:id="315" w:author="Ericsson" w:date="2016-05-07T11:45:00Z"/>
          <w:lang w:eastAsia="en-GB"/>
        </w:rPr>
      </w:pPr>
      <w:ins w:id="316" w:author="Ericsson" w:date="2016-05-07T11:45:00Z">
        <w:r>
          <w:rPr>
            <w:lang w:eastAsia="en-GB"/>
          </w:rPr>
          <w:t xml:space="preserve">Table 6.38.3-1: </w:t>
        </w:r>
        <w:proofErr w:type="spellStart"/>
        <w:r>
          <w:rPr>
            <w:lang w:eastAsia="en-GB"/>
          </w:rPr>
          <w:t>ΔT</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 xml:space="preserve">for </w:t>
        </w:r>
        <w:r>
          <w:rPr>
            <w:lang w:eastAsia="zh-CN"/>
          </w:rPr>
          <w:t>4</w:t>
        </w:r>
        <w:r>
          <w:rPr>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A825F3" w:rsidTr="007C177C">
        <w:trPr>
          <w:jc w:val="center"/>
          <w:ins w:id="317" w:author="Ericsson" w:date="2016-05-07T11:45:00Z"/>
        </w:trPr>
        <w:tc>
          <w:tcPr>
            <w:tcW w:w="1923" w:type="dxa"/>
            <w:tcBorders>
              <w:top w:val="single" w:sz="4" w:space="0" w:color="auto"/>
              <w:left w:val="single" w:sz="4" w:space="0" w:color="auto"/>
              <w:bottom w:val="single" w:sz="4" w:space="0" w:color="auto"/>
              <w:right w:val="single" w:sz="4" w:space="0" w:color="auto"/>
            </w:tcBorders>
            <w:hideMark/>
          </w:tcPr>
          <w:p w:rsidR="00A825F3" w:rsidRDefault="00A825F3" w:rsidP="007C177C">
            <w:pPr>
              <w:pStyle w:val="TAC"/>
              <w:rPr>
                <w:ins w:id="318" w:author="Ericsson" w:date="2016-05-07T11:45:00Z"/>
                <w:rFonts w:eastAsia="Times New Roman"/>
                <w:b/>
                <w:lang w:eastAsia="ja-JP"/>
              </w:rPr>
            </w:pPr>
            <w:ins w:id="319" w:author="Ericsson" w:date="2016-05-07T11:45:00Z">
              <w:r>
                <w:rPr>
                  <w:b/>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A825F3" w:rsidRDefault="00A825F3" w:rsidP="007C177C">
            <w:pPr>
              <w:pStyle w:val="TAC"/>
              <w:rPr>
                <w:ins w:id="320" w:author="Ericsson" w:date="2016-05-07T11:45:00Z"/>
                <w:rFonts w:eastAsia="Times New Roman"/>
                <w:b/>
                <w:lang w:eastAsia="ja-JP"/>
              </w:rPr>
            </w:pPr>
            <w:ins w:id="321" w:author="Ericsson" w:date="2016-05-07T11:45:00Z">
              <w:r>
                <w:rPr>
                  <w:b/>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A825F3" w:rsidRDefault="00A825F3" w:rsidP="007C177C">
            <w:pPr>
              <w:pStyle w:val="TAC"/>
              <w:rPr>
                <w:ins w:id="322" w:author="Ericsson" w:date="2016-05-07T11:45:00Z"/>
                <w:rFonts w:eastAsia="Times New Roman"/>
                <w:b/>
                <w:lang w:eastAsia="ja-JP"/>
              </w:rPr>
            </w:pPr>
            <w:proofErr w:type="spellStart"/>
            <w:ins w:id="323" w:author="Ericsson" w:date="2016-05-07T11:45:00Z">
              <w:r>
                <w:rPr>
                  <w:b/>
                  <w:lang w:eastAsia="ja-JP"/>
                </w:rPr>
                <w:t>ΔT</w:t>
              </w:r>
              <w:r>
                <w:rPr>
                  <w:b/>
                  <w:vertAlign w:val="subscript"/>
                  <w:lang w:eastAsia="ja-JP"/>
                </w:rPr>
                <w:t>IB,c</w:t>
              </w:r>
              <w:proofErr w:type="spellEnd"/>
              <w:r>
                <w:rPr>
                  <w:b/>
                  <w:lang w:eastAsia="ja-JP"/>
                </w:rPr>
                <w:t xml:space="preserve"> [dB]</w:t>
              </w:r>
            </w:ins>
          </w:p>
        </w:tc>
      </w:tr>
      <w:tr w:rsidR="00A825F3" w:rsidTr="00A825F3">
        <w:trPr>
          <w:trHeight w:val="74"/>
          <w:jc w:val="center"/>
          <w:ins w:id="324" w:author="Ericsson" w:date="2016-05-07T11:45: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A825F3" w:rsidRDefault="00A825F3" w:rsidP="00A825F3">
            <w:pPr>
              <w:pStyle w:val="TAC"/>
              <w:rPr>
                <w:ins w:id="325" w:author="Ericsson" w:date="2016-05-07T11:45:00Z"/>
                <w:lang w:eastAsia="zh-CN"/>
              </w:rPr>
            </w:pPr>
            <w:ins w:id="326" w:author="Ericsson" w:date="2016-05-07T11:45:00Z">
              <w:r>
                <w:t>CA_</w:t>
              </w:r>
              <w:r>
                <w:rPr>
                  <w:rFonts w:cs="Arial"/>
                </w:rPr>
                <w:t>4A-5A-12A-12A</w:t>
              </w:r>
            </w:ins>
          </w:p>
        </w:tc>
        <w:tc>
          <w:tcPr>
            <w:tcW w:w="2564" w:type="dxa"/>
            <w:tcBorders>
              <w:top w:val="single" w:sz="4" w:space="0" w:color="auto"/>
              <w:left w:val="single" w:sz="4" w:space="0" w:color="auto"/>
              <w:bottom w:val="single" w:sz="4" w:space="0" w:color="auto"/>
              <w:right w:val="single" w:sz="4" w:space="0" w:color="auto"/>
            </w:tcBorders>
            <w:hideMark/>
          </w:tcPr>
          <w:p w:rsidR="00A825F3" w:rsidRDefault="00A825F3" w:rsidP="007C177C">
            <w:pPr>
              <w:pStyle w:val="TAC"/>
              <w:rPr>
                <w:ins w:id="327" w:author="Ericsson" w:date="2016-05-07T11:45:00Z"/>
                <w:lang w:eastAsia="zh-CN"/>
              </w:rPr>
            </w:pPr>
            <w:ins w:id="328" w:author="Ericsson" w:date="2016-05-07T11:46:00Z">
              <w:r w:rsidRPr="00116AA0">
                <w:rPr>
                  <w:rFonts w:cs="Arial"/>
                </w:rPr>
                <w:t>4</w:t>
              </w:r>
            </w:ins>
          </w:p>
        </w:tc>
        <w:tc>
          <w:tcPr>
            <w:tcW w:w="2759" w:type="dxa"/>
            <w:tcBorders>
              <w:top w:val="single" w:sz="4" w:space="0" w:color="auto"/>
              <w:left w:val="single" w:sz="4" w:space="0" w:color="auto"/>
              <w:bottom w:val="single" w:sz="4" w:space="0" w:color="auto"/>
              <w:right w:val="single" w:sz="4" w:space="0" w:color="auto"/>
            </w:tcBorders>
            <w:hideMark/>
          </w:tcPr>
          <w:p w:rsidR="00A825F3" w:rsidRDefault="00A825F3" w:rsidP="007C177C">
            <w:pPr>
              <w:pStyle w:val="TAC"/>
              <w:rPr>
                <w:ins w:id="329" w:author="Ericsson" w:date="2016-05-07T11:45:00Z"/>
                <w:lang w:val="en-US" w:eastAsia="zh-CN"/>
              </w:rPr>
            </w:pPr>
            <w:ins w:id="330" w:author="Ericsson" w:date="2016-05-07T11:46:00Z">
              <w:r w:rsidRPr="00116AA0">
                <w:rPr>
                  <w:rFonts w:cs="Arial"/>
                </w:rPr>
                <w:t>0.3</w:t>
              </w:r>
            </w:ins>
          </w:p>
        </w:tc>
      </w:tr>
      <w:tr w:rsidR="00A825F3" w:rsidTr="00A825F3">
        <w:trPr>
          <w:trHeight w:val="74"/>
          <w:jc w:val="center"/>
          <w:ins w:id="331" w:author="Ericsson" w:date="2016-05-07T11:45:00Z"/>
        </w:trPr>
        <w:tc>
          <w:tcPr>
            <w:tcW w:w="1923" w:type="dxa"/>
            <w:vMerge/>
            <w:tcBorders>
              <w:top w:val="single" w:sz="4" w:space="0" w:color="auto"/>
              <w:left w:val="single" w:sz="4" w:space="0" w:color="auto"/>
              <w:bottom w:val="single" w:sz="4" w:space="0" w:color="auto"/>
              <w:right w:val="single" w:sz="4" w:space="0" w:color="auto"/>
            </w:tcBorders>
            <w:vAlign w:val="center"/>
          </w:tcPr>
          <w:p w:rsidR="00A825F3" w:rsidRDefault="00A825F3" w:rsidP="007C177C">
            <w:pPr>
              <w:pStyle w:val="TAC"/>
              <w:rPr>
                <w:ins w:id="332" w:author="Ericsson" w:date="2016-05-07T11:45:00Z"/>
              </w:rPr>
            </w:pPr>
          </w:p>
        </w:tc>
        <w:tc>
          <w:tcPr>
            <w:tcW w:w="2564" w:type="dxa"/>
            <w:tcBorders>
              <w:top w:val="single" w:sz="4" w:space="0" w:color="auto"/>
              <w:left w:val="single" w:sz="4" w:space="0" w:color="auto"/>
              <w:bottom w:val="single" w:sz="4" w:space="0" w:color="auto"/>
              <w:right w:val="single" w:sz="4" w:space="0" w:color="auto"/>
            </w:tcBorders>
          </w:tcPr>
          <w:p w:rsidR="00A825F3" w:rsidRPr="00116AA0" w:rsidRDefault="00A825F3" w:rsidP="007C177C">
            <w:pPr>
              <w:pStyle w:val="TAC"/>
              <w:rPr>
                <w:ins w:id="333" w:author="Ericsson" w:date="2016-05-07T11:45:00Z"/>
                <w:rFonts w:cs="Arial"/>
              </w:rPr>
            </w:pPr>
            <w:ins w:id="334" w:author="Ericsson" w:date="2016-05-07T11:46:00Z">
              <w:r w:rsidRPr="00116AA0">
                <w:rPr>
                  <w:rFonts w:cs="Arial"/>
                </w:rPr>
                <w:t>5</w:t>
              </w:r>
            </w:ins>
          </w:p>
        </w:tc>
        <w:tc>
          <w:tcPr>
            <w:tcW w:w="2759" w:type="dxa"/>
            <w:tcBorders>
              <w:top w:val="single" w:sz="4" w:space="0" w:color="auto"/>
              <w:left w:val="single" w:sz="4" w:space="0" w:color="auto"/>
              <w:bottom w:val="single" w:sz="4" w:space="0" w:color="auto"/>
              <w:right w:val="single" w:sz="4" w:space="0" w:color="auto"/>
            </w:tcBorders>
          </w:tcPr>
          <w:p w:rsidR="00A825F3" w:rsidRPr="00116AA0" w:rsidRDefault="00A825F3" w:rsidP="007C177C">
            <w:pPr>
              <w:pStyle w:val="TAC"/>
              <w:rPr>
                <w:ins w:id="335" w:author="Ericsson" w:date="2016-05-07T11:45:00Z"/>
                <w:rFonts w:cs="Arial"/>
              </w:rPr>
            </w:pPr>
            <w:ins w:id="336" w:author="Ericsson" w:date="2016-05-07T11:46:00Z">
              <w:r w:rsidRPr="00116AA0">
                <w:rPr>
                  <w:rFonts w:cs="Arial"/>
                </w:rPr>
                <w:t>0.8</w:t>
              </w:r>
            </w:ins>
          </w:p>
        </w:tc>
      </w:tr>
      <w:tr w:rsidR="00A825F3" w:rsidTr="00A825F3">
        <w:trPr>
          <w:trHeight w:val="74"/>
          <w:jc w:val="center"/>
          <w:ins w:id="337" w:author="Ericsson" w:date="2016-05-07T11:45: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A825F3" w:rsidRDefault="00A825F3" w:rsidP="007C177C">
            <w:pPr>
              <w:spacing w:after="0"/>
              <w:rPr>
                <w:ins w:id="338" w:author="Ericsson" w:date="2016-05-07T11:45:00Z"/>
                <w:rFonts w:ascii="Arial" w:hAnsi="Arial"/>
                <w:sz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rsidR="00A825F3" w:rsidRDefault="00A825F3" w:rsidP="007C177C">
            <w:pPr>
              <w:pStyle w:val="TAC"/>
              <w:rPr>
                <w:ins w:id="339" w:author="Ericsson" w:date="2016-05-07T11:45:00Z"/>
                <w:lang w:eastAsia="zh-CN"/>
              </w:rPr>
            </w:pPr>
            <w:ins w:id="340" w:author="Ericsson" w:date="2016-05-07T11:46:00Z">
              <w:r w:rsidRPr="00116AA0">
                <w:rPr>
                  <w:rFonts w:cs="Arial"/>
                </w:rPr>
                <w:t>12</w:t>
              </w:r>
            </w:ins>
          </w:p>
        </w:tc>
        <w:tc>
          <w:tcPr>
            <w:tcW w:w="2759" w:type="dxa"/>
            <w:tcBorders>
              <w:top w:val="single" w:sz="4" w:space="0" w:color="auto"/>
              <w:left w:val="single" w:sz="4" w:space="0" w:color="auto"/>
              <w:bottom w:val="single" w:sz="4" w:space="0" w:color="auto"/>
              <w:right w:val="single" w:sz="4" w:space="0" w:color="auto"/>
            </w:tcBorders>
            <w:hideMark/>
          </w:tcPr>
          <w:p w:rsidR="00A825F3" w:rsidRDefault="00A825F3" w:rsidP="007C177C">
            <w:pPr>
              <w:pStyle w:val="TAC"/>
              <w:rPr>
                <w:ins w:id="341" w:author="Ericsson" w:date="2016-05-07T11:45:00Z"/>
                <w:lang w:val="en-US" w:eastAsia="zh-CN"/>
              </w:rPr>
            </w:pPr>
            <w:ins w:id="342" w:author="Ericsson" w:date="2016-05-07T11:46:00Z">
              <w:r w:rsidRPr="00116AA0">
                <w:rPr>
                  <w:rFonts w:cs="Arial"/>
                </w:rPr>
                <w:t>0.8</w:t>
              </w:r>
            </w:ins>
          </w:p>
        </w:tc>
      </w:tr>
    </w:tbl>
    <w:p w:rsidR="00A825F3" w:rsidRDefault="00A825F3" w:rsidP="00A825F3">
      <w:pPr>
        <w:rPr>
          <w:ins w:id="343" w:author="Ericsson" w:date="2016-05-07T11:45:00Z"/>
          <w:rFonts w:eastAsia="Times New Roman"/>
          <w:lang w:val="en-US" w:eastAsia="zh-CN"/>
        </w:rPr>
      </w:pPr>
    </w:p>
    <w:p w:rsidR="00A825F3" w:rsidRDefault="00A825F3" w:rsidP="00A825F3">
      <w:pPr>
        <w:pStyle w:val="TH"/>
        <w:rPr>
          <w:ins w:id="344" w:author="Ericsson" w:date="2016-05-07T11:45:00Z"/>
          <w:lang w:eastAsia="en-GB"/>
        </w:rPr>
      </w:pPr>
      <w:ins w:id="345" w:author="Ericsson" w:date="2016-05-07T11:45:00Z">
        <w:r>
          <w:rPr>
            <w:lang w:eastAsia="en-GB"/>
          </w:rPr>
          <w:t xml:space="preserve">Table 6.38.3-2: </w:t>
        </w:r>
        <w:proofErr w:type="spellStart"/>
        <w:r>
          <w:rPr>
            <w:lang w:eastAsia="en-GB"/>
          </w:rPr>
          <w:t>ΔR</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 xml:space="preserve">for </w:t>
        </w:r>
        <w:r>
          <w:rPr>
            <w:lang w:eastAsia="zh-CN"/>
          </w:rPr>
          <w:t>4</w:t>
        </w:r>
        <w:r>
          <w:rPr>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A825F3" w:rsidTr="007C177C">
        <w:trPr>
          <w:jc w:val="center"/>
          <w:ins w:id="346" w:author="Ericsson" w:date="2016-05-07T11:45:00Z"/>
        </w:trPr>
        <w:tc>
          <w:tcPr>
            <w:tcW w:w="1877" w:type="dxa"/>
            <w:tcBorders>
              <w:top w:val="single" w:sz="4" w:space="0" w:color="auto"/>
              <w:left w:val="single" w:sz="4" w:space="0" w:color="auto"/>
              <w:bottom w:val="single" w:sz="4" w:space="0" w:color="auto"/>
              <w:right w:val="single" w:sz="4" w:space="0" w:color="auto"/>
            </w:tcBorders>
            <w:hideMark/>
          </w:tcPr>
          <w:p w:rsidR="00A825F3" w:rsidRDefault="00A825F3" w:rsidP="007C177C">
            <w:pPr>
              <w:pStyle w:val="TAC"/>
              <w:rPr>
                <w:ins w:id="347" w:author="Ericsson" w:date="2016-05-07T11:45:00Z"/>
                <w:rFonts w:eastAsia="Times New Roman"/>
                <w:b/>
                <w:lang w:eastAsia="ja-JP"/>
              </w:rPr>
            </w:pPr>
            <w:ins w:id="348" w:author="Ericsson" w:date="2016-05-07T11:45:00Z">
              <w:r>
                <w:rPr>
                  <w:b/>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A825F3" w:rsidRDefault="00A825F3" w:rsidP="007C177C">
            <w:pPr>
              <w:pStyle w:val="TAC"/>
              <w:rPr>
                <w:ins w:id="349" w:author="Ericsson" w:date="2016-05-07T11:45:00Z"/>
                <w:rFonts w:eastAsia="Times New Roman"/>
                <w:b/>
                <w:lang w:eastAsia="ja-JP"/>
              </w:rPr>
            </w:pPr>
            <w:ins w:id="350" w:author="Ericsson" w:date="2016-05-07T11:45:00Z">
              <w:r>
                <w:rPr>
                  <w:b/>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A825F3" w:rsidRDefault="00A825F3" w:rsidP="007C177C">
            <w:pPr>
              <w:pStyle w:val="TAC"/>
              <w:rPr>
                <w:ins w:id="351" w:author="Ericsson" w:date="2016-05-07T11:45:00Z"/>
                <w:rFonts w:eastAsia="Times New Roman"/>
                <w:b/>
                <w:lang w:eastAsia="ja-JP"/>
              </w:rPr>
            </w:pPr>
            <w:proofErr w:type="spellStart"/>
            <w:ins w:id="352" w:author="Ericsson" w:date="2016-05-07T11:45:00Z">
              <w:r>
                <w:rPr>
                  <w:b/>
                  <w:lang w:eastAsia="ja-JP"/>
                </w:rPr>
                <w:t>ΔR</w:t>
              </w:r>
              <w:r>
                <w:rPr>
                  <w:b/>
                  <w:vertAlign w:val="subscript"/>
                  <w:lang w:eastAsia="ja-JP"/>
                </w:rPr>
                <w:t>IB,c</w:t>
              </w:r>
              <w:proofErr w:type="spellEnd"/>
              <w:r>
                <w:rPr>
                  <w:b/>
                  <w:lang w:eastAsia="ja-JP"/>
                </w:rPr>
                <w:t xml:space="preserve"> [dB]</w:t>
              </w:r>
            </w:ins>
          </w:p>
        </w:tc>
      </w:tr>
      <w:tr w:rsidR="00A825F3" w:rsidTr="00A825F3">
        <w:trPr>
          <w:jc w:val="center"/>
          <w:ins w:id="353" w:author="Ericsson" w:date="2016-05-07T11:45: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A825F3" w:rsidRDefault="00A825F3" w:rsidP="007C177C">
            <w:pPr>
              <w:pStyle w:val="TAC"/>
              <w:rPr>
                <w:ins w:id="354" w:author="Ericsson" w:date="2016-05-07T11:45:00Z"/>
                <w:lang w:eastAsia="zh-CN"/>
              </w:rPr>
            </w:pPr>
            <w:ins w:id="355" w:author="Ericsson" w:date="2016-05-07T11:45:00Z">
              <w:r>
                <w:t>CA_</w:t>
              </w:r>
              <w:r>
                <w:rPr>
                  <w:rFonts w:cs="Arial"/>
                </w:rPr>
                <w:t>4A-5A-12A-12A</w:t>
              </w:r>
            </w:ins>
          </w:p>
        </w:tc>
        <w:tc>
          <w:tcPr>
            <w:tcW w:w="2610" w:type="dxa"/>
            <w:tcBorders>
              <w:top w:val="single" w:sz="4" w:space="0" w:color="auto"/>
              <w:left w:val="single" w:sz="4" w:space="0" w:color="auto"/>
              <w:bottom w:val="single" w:sz="4" w:space="0" w:color="auto"/>
              <w:right w:val="single" w:sz="4" w:space="0" w:color="auto"/>
            </w:tcBorders>
            <w:vAlign w:val="center"/>
            <w:hideMark/>
          </w:tcPr>
          <w:p w:rsidR="00A825F3" w:rsidRDefault="00A825F3" w:rsidP="007C177C">
            <w:pPr>
              <w:pStyle w:val="TAC"/>
              <w:rPr>
                <w:ins w:id="356" w:author="Ericsson" w:date="2016-05-07T11:45:00Z"/>
                <w:lang w:eastAsia="zh-CN"/>
              </w:rPr>
            </w:pPr>
            <w:ins w:id="357" w:author="Ericsson" w:date="2016-05-07T11:47:00Z">
              <w:r w:rsidRPr="00116AA0">
                <w:rPr>
                  <w:rFonts w:cs="Arial"/>
                </w:rPr>
                <w:t>4</w:t>
              </w:r>
            </w:ins>
          </w:p>
        </w:tc>
        <w:tc>
          <w:tcPr>
            <w:tcW w:w="2952" w:type="dxa"/>
            <w:tcBorders>
              <w:top w:val="single" w:sz="4" w:space="0" w:color="auto"/>
              <w:left w:val="single" w:sz="4" w:space="0" w:color="auto"/>
              <w:bottom w:val="single" w:sz="4" w:space="0" w:color="auto"/>
              <w:right w:val="single" w:sz="4" w:space="0" w:color="auto"/>
            </w:tcBorders>
            <w:hideMark/>
          </w:tcPr>
          <w:p w:rsidR="00A825F3" w:rsidRDefault="00A825F3" w:rsidP="007C177C">
            <w:pPr>
              <w:pStyle w:val="TAC"/>
              <w:rPr>
                <w:ins w:id="358" w:author="Ericsson" w:date="2016-05-07T11:45:00Z"/>
                <w:lang w:val="en-US" w:eastAsia="zh-CN"/>
              </w:rPr>
            </w:pPr>
            <w:ins w:id="359" w:author="Ericsson" w:date="2016-05-07T11:47:00Z">
              <w:r w:rsidRPr="00116AA0">
                <w:rPr>
                  <w:rFonts w:cs="Arial"/>
                </w:rPr>
                <w:t>0</w:t>
              </w:r>
            </w:ins>
          </w:p>
        </w:tc>
      </w:tr>
      <w:tr w:rsidR="00A825F3" w:rsidTr="00A825F3">
        <w:trPr>
          <w:jc w:val="center"/>
          <w:ins w:id="360" w:author="Ericsson" w:date="2016-05-07T11:45:00Z"/>
        </w:trPr>
        <w:tc>
          <w:tcPr>
            <w:tcW w:w="1877" w:type="dxa"/>
            <w:vMerge/>
            <w:tcBorders>
              <w:top w:val="single" w:sz="4" w:space="0" w:color="auto"/>
              <w:left w:val="single" w:sz="4" w:space="0" w:color="auto"/>
              <w:bottom w:val="single" w:sz="4" w:space="0" w:color="auto"/>
              <w:right w:val="single" w:sz="4" w:space="0" w:color="auto"/>
            </w:tcBorders>
            <w:vAlign w:val="center"/>
          </w:tcPr>
          <w:p w:rsidR="00A825F3" w:rsidRDefault="00A825F3" w:rsidP="007C177C">
            <w:pPr>
              <w:pStyle w:val="TAC"/>
              <w:rPr>
                <w:ins w:id="361" w:author="Ericsson" w:date="2016-05-07T11:45:00Z"/>
              </w:rPr>
            </w:pPr>
          </w:p>
        </w:tc>
        <w:tc>
          <w:tcPr>
            <w:tcW w:w="2610" w:type="dxa"/>
            <w:tcBorders>
              <w:top w:val="single" w:sz="4" w:space="0" w:color="auto"/>
              <w:left w:val="single" w:sz="4" w:space="0" w:color="auto"/>
              <w:bottom w:val="single" w:sz="4" w:space="0" w:color="auto"/>
              <w:right w:val="single" w:sz="4" w:space="0" w:color="auto"/>
            </w:tcBorders>
            <w:vAlign w:val="center"/>
          </w:tcPr>
          <w:p w:rsidR="00A825F3" w:rsidRPr="00116AA0" w:rsidRDefault="00A825F3" w:rsidP="007C177C">
            <w:pPr>
              <w:pStyle w:val="TAC"/>
              <w:rPr>
                <w:ins w:id="362" w:author="Ericsson" w:date="2016-05-07T11:45:00Z"/>
                <w:rFonts w:cs="Arial"/>
              </w:rPr>
            </w:pPr>
            <w:ins w:id="363" w:author="Ericsson" w:date="2016-05-07T11:47:00Z">
              <w:r w:rsidRPr="00116AA0">
                <w:rPr>
                  <w:rFonts w:cs="Arial"/>
                </w:rPr>
                <w:t>5</w:t>
              </w:r>
            </w:ins>
          </w:p>
        </w:tc>
        <w:tc>
          <w:tcPr>
            <w:tcW w:w="2952" w:type="dxa"/>
            <w:tcBorders>
              <w:top w:val="single" w:sz="4" w:space="0" w:color="auto"/>
              <w:left w:val="single" w:sz="4" w:space="0" w:color="auto"/>
              <w:bottom w:val="single" w:sz="4" w:space="0" w:color="auto"/>
              <w:right w:val="single" w:sz="4" w:space="0" w:color="auto"/>
            </w:tcBorders>
          </w:tcPr>
          <w:p w:rsidR="00A825F3" w:rsidRPr="00116AA0" w:rsidRDefault="00A825F3" w:rsidP="007C177C">
            <w:pPr>
              <w:pStyle w:val="TAC"/>
              <w:rPr>
                <w:ins w:id="364" w:author="Ericsson" w:date="2016-05-07T11:45:00Z"/>
                <w:rFonts w:cs="Arial"/>
              </w:rPr>
            </w:pPr>
            <w:ins w:id="365" w:author="Ericsson" w:date="2016-05-07T11:47:00Z">
              <w:r w:rsidRPr="00116AA0">
                <w:rPr>
                  <w:rFonts w:cs="Arial"/>
                </w:rPr>
                <w:t>0.5</w:t>
              </w:r>
            </w:ins>
          </w:p>
        </w:tc>
      </w:tr>
      <w:tr w:rsidR="00A825F3" w:rsidTr="00A825F3">
        <w:trPr>
          <w:jc w:val="center"/>
          <w:ins w:id="366" w:author="Ericsson" w:date="2016-05-07T11:45: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A825F3" w:rsidRDefault="00A825F3" w:rsidP="007C177C">
            <w:pPr>
              <w:spacing w:after="0"/>
              <w:rPr>
                <w:ins w:id="367" w:author="Ericsson" w:date="2016-05-07T11:45:00Z"/>
                <w:rFonts w:ascii="Arial" w:hAnsi="Arial"/>
                <w:sz w:val="18"/>
                <w:lang w:eastAsia="zh-CN"/>
              </w:rPr>
            </w:pPr>
          </w:p>
        </w:tc>
        <w:tc>
          <w:tcPr>
            <w:tcW w:w="2610" w:type="dxa"/>
            <w:tcBorders>
              <w:top w:val="single" w:sz="4" w:space="0" w:color="auto"/>
              <w:left w:val="single" w:sz="4" w:space="0" w:color="auto"/>
              <w:bottom w:val="single" w:sz="4" w:space="0" w:color="auto"/>
              <w:right w:val="single" w:sz="4" w:space="0" w:color="auto"/>
            </w:tcBorders>
            <w:vAlign w:val="center"/>
            <w:hideMark/>
          </w:tcPr>
          <w:p w:rsidR="00A825F3" w:rsidRDefault="00A825F3" w:rsidP="007C177C">
            <w:pPr>
              <w:pStyle w:val="TAC"/>
              <w:rPr>
                <w:ins w:id="368" w:author="Ericsson" w:date="2016-05-07T11:45:00Z"/>
                <w:lang w:eastAsia="zh-CN"/>
              </w:rPr>
            </w:pPr>
            <w:ins w:id="369" w:author="Ericsson" w:date="2016-05-07T11:47:00Z">
              <w:r w:rsidRPr="00116AA0">
                <w:rPr>
                  <w:rFonts w:cs="Arial"/>
                </w:rPr>
                <w:t>12</w:t>
              </w:r>
            </w:ins>
          </w:p>
        </w:tc>
        <w:tc>
          <w:tcPr>
            <w:tcW w:w="2952" w:type="dxa"/>
            <w:tcBorders>
              <w:top w:val="single" w:sz="4" w:space="0" w:color="auto"/>
              <w:left w:val="single" w:sz="4" w:space="0" w:color="auto"/>
              <w:bottom w:val="single" w:sz="4" w:space="0" w:color="auto"/>
              <w:right w:val="single" w:sz="4" w:space="0" w:color="auto"/>
            </w:tcBorders>
            <w:hideMark/>
          </w:tcPr>
          <w:p w:rsidR="00A825F3" w:rsidRDefault="00A825F3" w:rsidP="007C177C">
            <w:pPr>
              <w:pStyle w:val="TAC"/>
              <w:rPr>
                <w:ins w:id="370" w:author="Ericsson" w:date="2016-05-07T11:45:00Z"/>
                <w:lang w:val="en-US" w:eastAsia="zh-CN"/>
              </w:rPr>
            </w:pPr>
            <w:ins w:id="371" w:author="Ericsson" w:date="2016-05-07T11:47:00Z">
              <w:r w:rsidRPr="00116AA0">
                <w:rPr>
                  <w:rFonts w:cs="Arial"/>
                </w:rPr>
                <w:t>0.5</w:t>
              </w:r>
            </w:ins>
          </w:p>
        </w:tc>
      </w:tr>
    </w:tbl>
    <w:p w:rsidR="00730812" w:rsidRPr="00730812" w:rsidRDefault="00FD685A" w:rsidP="00730812">
      <w:pPr>
        <w:pStyle w:val="Heading5"/>
        <w:ind w:left="0" w:firstLine="0"/>
        <w:rPr>
          <w:lang w:val="en-US"/>
        </w:rPr>
      </w:pPr>
      <w:r>
        <w:rPr>
          <w:color w:val="0070C0"/>
          <w:sz w:val="32"/>
          <w:szCs w:val="32"/>
          <w:lang w:val="en-US"/>
        </w:rPr>
        <w:t>---End of changes---</w:t>
      </w:r>
    </w:p>
    <w:sectPr w:rsidR="00730812" w:rsidRPr="00730812">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22E" w:rsidRDefault="003E422E">
      <w:r>
        <w:separator/>
      </w:r>
    </w:p>
  </w:endnote>
  <w:endnote w:type="continuationSeparator" w:id="0">
    <w:p w:rsidR="003E422E" w:rsidRDefault="003E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22E" w:rsidRDefault="003E422E">
      <w:r>
        <w:separator/>
      </w:r>
    </w:p>
  </w:footnote>
  <w:footnote w:type="continuationSeparator" w:id="0">
    <w:p w:rsidR="003E422E" w:rsidRDefault="003E42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06131"/>
    <w:rsid w:val="000215CB"/>
    <w:rsid w:val="00022C3B"/>
    <w:rsid w:val="00031C1D"/>
    <w:rsid w:val="00032B42"/>
    <w:rsid w:val="00032DA8"/>
    <w:rsid w:val="00040F5B"/>
    <w:rsid w:val="00042C26"/>
    <w:rsid w:val="000452A5"/>
    <w:rsid w:val="000602FC"/>
    <w:rsid w:val="00063F8D"/>
    <w:rsid w:val="0006412A"/>
    <w:rsid w:val="00065364"/>
    <w:rsid w:val="00067ADB"/>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B11CF"/>
    <w:rsid w:val="000B1BF8"/>
    <w:rsid w:val="000B58BB"/>
    <w:rsid w:val="000B7955"/>
    <w:rsid w:val="000D6CFC"/>
    <w:rsid w:val="000D6F8B"/>
    <w:rsid w:val="000E15BA"/>
    <w:rsid w:val="000F0E84"/>
    <w:rsid w:val="000F3A65"/>
    <w:rsid w:val="00107898"/>
    <w:rsid w:val="00107A18"/>
    <w:rsid w:val="00113F5F"/>
    <w:rsid w:val="00114A4F"/>
    <w:rsid w:val="00116723"/>
    <w:rsid w:val="001265E3"/>
    <w:rsid w:val="00133843"/>
    <w:rsid w:val="00133BEF"/>
    <w:rsid w:val="0013685B"/>
    <w:rsid w:val="001476C0"/>
    <w:rsid w:val="00174ECB"/>
    <w:rsid w:val="00191CFD"/>
    <w:rsid w:val="00196901"/>
    <w:rsid w:val="001A08AA"/>
    <w:rsid w:val="001A202E"/>
    <w:rsid w:val="001B3225"/>
    <w:rsid w:val="001B4FA1"/>
    <w:rsid w:val="001C0E61"/>
    <w:rsid w:val="001D0137"/>
    <w:rsid w:val="001D4A61"/>
    <w:rsid w:val="001E73B6"/>
    <w:rsid w:val="001F239F"/>
    <w:rsid w:val="001F7248"/>
    <w:rsid w:val="00200546"/>
    <w:rsid w:val="00204749"/>
    <w:rsid w:val="00214FBD"/>
    <w:rsid w:val="002322EB"/>
    <w:rsid w:val="0024573B"/>
    <w:rsid w:val="00245A34"/>
    <w:rsid w:val="00246FA0"/>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67AD"/>
    <w:rsid w:val="002E0EEA"/>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1820"/>
    <w:rsid w:val="003B6206"/>
    <w:rsid w:val="003B63E7"/>
    <w:rsid w:val="003B71BC"/>
    <w:rsid w:val="003C4319"/>
    <w:rsid w:val="003C6993"/>
    <w:rsid w:val="003E422E"/>
    <w:rsid w:val="003E533B"/>
    <w:rsid w:val="003E6C3F"/>
    <w:rsid w:val="003E7286"/>
    <w:rsid w:val="003F6A95"/>
    <w:rsid w:val="003F7E75"/>
    <w:rsid w:val="00423362"/>
    <w:rsid w:val="004369D4"/>
    <w:rsid w:val="0044166E"/>
    <w:rsid w:val="00442D16"/>
    <w:rsid w:val="00450C9B"/>
    <w:rsid w:val="00455057"/>
    <w:rsid w:val="0045579E"/>
    <w:rsid w:val="00470463"/>
    <w:rsid w:val="00475A82"/>
    <w:rsid w:val="00477096"/>
    <w:rsid w:val="0047759F"/>
    <w:rsid w:val="0048072B"/>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5BDE"/>
    <w:rsid w:val="00505940"/>
    <w:rsid w:val="00505BFA"/>
    <w:rsid w:val="005167C9"/>
    <w:rsid w:val="00522618"/>
    <w:rsid w:val="00523F1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D45AA"/>
    <w:rsid w:val="005F175B"/>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E46"/>
    <w:rsid w:val="0066577B"/>
    <w:rsid w:val="00666322"/>
    <w:rsid w:val="006668E4"/>
    <w:rsid w:val="00672178"/>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70646B"/>
    <w:rsid w:val="00711CA7"/>
    <w:rsid w:val="00730812"/>
    <w:rsid w:val="00731E26"/>
    <w:rsid w:val="00734525"/>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62FA"/>
    <w:rsid w:val="007D657E"/>
    <w:rsid w:val="007D7593"/>
    <w:rsid w:val="007E257D"/>
    <w:rsid w:val="007E7628"/>
    <w:rsid w:val="007F201E"/>
    <w:rsid w:val="007F6B49"/>
    <w:rsid w:val="008043A0"/>
    <w:rsid w:val="00804B72"/>
    <w:rsid w:val="00806198"/>
    <w:rsid w:val="00814E1C"/>
    <w:rsid w:val="008229AB"/>
    <w:rsid w:val="00834FE6"/>
    <w:rsid w:val="00854041"/>
    <w:rsid w:val="008553AA"/>
    <w:rsid w:val="008573F1"/>
    <w:rsid w:val="0087033F"/>
    <w:rsid w:val="0087034A"/>
    <w:rsid w:val="00872FF9"/>
    <w:rsid w:val="008740A7"/>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372C"/>
    <w:rsid w:val="0090090D"/>
    <w:rsid w:val="009012A4"/>
    <w:rsid w:val="0090730E"/>
    <w:rsid w:val="0090773A"/>
    <w:rsid w:val="00913C01"/>
    <w:rsid w:val="00916058"/>
    <w:rsid w:val="009206B0"/>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35CC"/>
    <w:rsid w:val="009D6BE7"/>
    <w:rsid w:val="009F29A3"/>
    <w:rsid w:val="009F7E39"/>
    <w:rsid w:val="00A00776"/>
    <w:rsid w:val="00A01DFE"/>
    <w:rsid w:val="00A136D6"/>
    <w:rsid w:val="00A137FB"/>
    <w:rsid w:val="00A154DD"/>
    <w:rsid w:val="00A15ABB"/>
    <w:rsid w:val="00A165D8"/>
    <w:rsid w:val="00A3585F"/>
    <w:rsid w:val="00A41C75"/>
    <w:rsid w:val="00A4476A"/>
    <w:rsid w:val="00A44C7D"/>
    <w:rsid w:val="00A504FF"/>
    <w:rsid w:val="00A507F6"/>
    <w:rsid w:val="00A61C10"/>
    <w:rsid w:val="00A64BFA"/>
    <w:rsid w:val="00A67D91"/>
    <w:rsid w:val="00A70895"/>
    <w:rsid w:val="00A73C46"/>
    <w:rsid w:val="00A73FF4"/>
    <w:rsid w:val="00A81816"/>
    <w:rsid w:val="00A825F3"/>
    <w:rsid w:val="00A839A3"/>
    <w:rsid w:val="00A913E6"/>
    <w:rsid w:val="00A92999"/>
    <w:rsid w:val="00A954B5"/>
    <w:rsid w:val="00AA4B3F"/>
    <w:rsid w:val="00AA52BD"/>
    <w:rsid w:val="00AB1482"/>
    <w:rsid w:val="00AB28CE"/>
    <w:rsid w:val="00AD35B2"/>
    <w:rsid w:val="00AD5846"/>
    <w:rsid w:val="00AE1130"/>
    <w:rsid w:val="00AE1318"/>
    <w:rsid w:val="00AE203C"/>
    <w:rsid w:val="00AE5A8D"/>
    <w:rsid w:val="00AF2EBA"/>
    <w:rsid w:val="00AF5B4E"/>
    <w:rsid w:val="00AF7155"/>
    <w:rsid w:val="00AF7C2E"/>
    <w:rsid w:val="00B04374"/>
    <w:rsid w:val="00B079CC"/>
    <w:rsid w:val="00B13E0A"/>
    <w:rsid w:val="00B13F90"/>
    <w:rsid w:val="00B17730"/>
    <w:rsid w:val="00B31E38"/>
    <w:rsid w:val="00B4089B"/>
    <w:rsid w:val="00B50238"/>
    <w:rsid w:val="00B63B07"/>
    <w:rsid w:val="00B64A20"/>
    <w:rsid w:val="00B66FC9"/>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029D"/>
    <w:rsid w:val="00C3259C"/>
    <w:rsid w:val="00C32BAC"/>
    <w:rsid w:val="00C33592"/>
    <w:rsid w:val="00C460CC"/>
    <w:rsid w:val="00C525B4"/>
    <w:rsid w:val="00C53E7A"/>
    <w:rsid w:val="00C54434"/>
    <w:rsid w:val="00C558D3"/>
    <w:rsid w:val="00C6215D"/>
    <w:rsid w:val="00C63AE9"/>
    <w:rsid w:val="00C66128"/>
    <w:rsid w:val="00C70067"/>
    <w:rsid w:val="00C80FDE"/>
    <w:rsid w:val="00C85740"/>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3FE2"/>
    <w:rsid w:val="00DB0272"/>
    <w:rsid w:val="00DB375E"/>
    <w:rsid w:val="00DB3CDF"/>
    <w:rsid w:val="00DB61DC"/>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D1922"/>
    <w:rsid w:val="00ED37CE"/>
    <w:rsid w:val="00ED5741"/>
    <w:rsid w:val="00ED6D33"/>
    <w:rsid w:val="00EE1613"/>
    <w:rsid w:val="00EE35B4"/>
    <w:rsid w:val="00EF28D1"/>
    <w:rsid w:val="00F065D6"/>
    <w:rsid w:val="00F11E69"/>
    <w:rsid w:val="00F14FDB"/>
    <w:rsid w:val="00F156A9"/>
    <w:rsid w:val="00F15999"/>
    <w:rsid w:val="00F15CF7"/>
    <w:rsid w:val="00F21C84"/>
    <w:rsid w:val="00F24C57"/>
    <w:rsid w:val="00F25A38"/>
    <w:rsid w:val="00F30B57"/>
    <w:rsid w:val="00F325ED"/>
    <w:rsid w:val="00F374C7"/>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46DB"/>
    <w:rsid w:val="00FC6162"/>
    <w:rsid w:val="00FD5471"/>
    <w:rsid w:val="00FD65FE"/>
    <w:rsid w:val="00FD685A"/>
    <w:rsid w:val="00FE1971"/>
    <w:rsid w:val="00FE1AD0"/>
    <w:rsid w:val="00FF2C1B"/>
    <w:rsid w:val="00FF47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945AD-1C29-433C-9331-4C0390256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1</Pages>
  <Words>969</Words>
  <Characters>5138</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63</cp:revision>
  <cp:lastPrinted>2013-07-05T12:11:00Z</cp:lastPrinted>
  <dcterms:created xsi:type="dcterms:W3CDTF">2015-11-05T14:15:00Z</dcterms:created>
  <dcterms:modified xsi:type="dcterms:W3CDTF">2016-05-12T20:29:00Z</dcterms:modified>
</cp:coreProperties>
</file>